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3F5F6F">
        <w:rPr>
          <w:b/>
          <w:i/>
          <w:noProof/>
          <w:sz w:val="28"/>
        </w:rPr>
        <w:t>2752</w:t>
      </w:r>
    </w:p>
    <w:p w:rsidR="00983C5D" w:rsidRDefault="00983C5D" w:rsidP="00983C5D">
      <w:pPr>
        <w:pStyle w:val="CRCoverPage"/>
        <w:tabs>
          <w:tab w:val="right" w:pos="9639"/>
        </w:tabs>
        <w:outlineLvl w:val="0"/>
        <w:rPr>
          <w:b/>
          <w:noProof/>
          <w:sz w:val="24"/>
        </w:rPr>
      </w:pPr>
      <w:r>
        <w:rPr>
          <w:b/>
          <w:noProof/>
          <w:sz w:val="24"/>
        </w:rPr>
        <w:t xml:space="preserve">Elbonia, April 20 </w:t>
      </w:r>
      <w:r w:rsidRPr="00272F8E">
        <w:rPr>
          <w:b/>
          <w:noProof/>
          <w:sz w:val="24"/>
        </w:rPr>
        <w:t>– 23,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65B01">
            <w:pPr>
              <w:pStyle w:val="CRCoverPage"/>
              <w:spacing w:after="0"/>
              <w:jc w:val="right"/>
              <w:rPr>
                <w:b/>
                <w:noProof/>
                <w:sz w:val="28"/>
              </w:rPr>
            </w:pPr>
            <w:r>
              <w:rPr>
                <w:b/>
                <w:noProof/>
                <w:sz w:val="28"/>
              </w:rPr>
              <w:t>23.</w:t>
            </w:r>
            <w:r w:rsidR="00965B01">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D2824" w:rsidP="00547111">
            <w:pPr>
              <w:pStyle w:val="CRCoverPage"/>
              <w:spacing w:after="0"/>
              <w:rPr>
                <w:noProof/>
              </w:rPr>
            </w:pPr>
            <w:r>
              <w:rPr>
                <w:b/>
                <w:noProof/>
                <w:sz w:val="28"/>
              </w:rPr>
              <w:t>0438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362F1">
              <w:rPr>
                <w:b/>
                <w:noProof/>
                <w:sz w:val="28"/>
              </w:rPr>
              <w:fldChar w:fldCharType="begin"/>
            </w:r>
            <w:r w:rsidRPr="000362F1">
              <w:rPr>
                <w:b/>
                <w:noProof/>
                <w:sz w:val="28"/>
              </w:rPr>
              <w:instrText xml:space="preserve"> DOCPROPERTY  Revision  \* MERGEFORMAT </w:instrText>
            </w:r>
            <w:r w:rsidRPr="000362F1">
              <w:rPr>
                <w:b/>
                <w:noProof/>
                <w:sz w:val="28"/>
              </w:rPr>
              <w:fldChar w:fldCharType="separate"/>
            </w:r>
            <w:r w:rsidR="006D18D3" w:rsidRPr="000362F1">
              <w:rPr>
                <w:b/>
                <w:noProof/>
                <w:sz w:val="28"/>
              </w:rPr>
              <w:t>-</w:t>
            </w:r>
            <w:r w:rsidRPr="000362F1">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983C5D">
            <w:pPr>
              <w:pStyle w:val="CRCoverPage"/>
              <w:spacing w:after="0"/>
              <w:jc w:val="center"/>
              <w:rPr>
                <w:noProof/>
                <w:sz w:val="28"/>
              </w:rPr>
            </w:pPr>
            <w:r w:rsidRPr="00965B01">
              <w:rPr>
                <w:b/>
                <w:noProof/>
                <w:sz w:val="28"/>
              </w:rPr>
              <w:t>16.</w:t>
            </w:r>
            <w:r w:rsidR="00983C5D">
              <w:rPr>
                <w:b/>
                <w:noProof/>
                <w:sz w:val="28"/>
              </w:rPr>
              <w:t>4</w:t>
            </w:r>
            <w:r w:rsidRPr="00965B01">
              <w:rPr>
                <w:b/>
                <w:noProof/>
                <w:sz w:val="28"/>
              </w:rPr>
              <w:t>.</w:t>
            </w:r>
            <w:r w:rsidR="00965B0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65B0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72A4">
            <w:pPr>
              <w:pStyle w:val="CRCoverPage"/>
              <w:spacing w:after="0"/>
              <w:ind w:left="100"/>
              <w:rPr>
                <w:noProof/>
              </w:rPr>
            </w:pPr>
            <w:r w:rsidRPr="001D72A4">
              <w:t>Completion of description in general PCF clause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13AE">
            <w:pPr>
              <w:pStyle w:val="CRCoverPage"/>
              <w:spacing w:after="0"/>
              <w:ind w:left="100"/>
              <w:rPr>
                <w:noProof/>
              </w:rPr>
            </w:pPr>
            <w:r>
              <w:rPr>
                <w:noProof/>
              </w:rPr>
              <w:t xml:space="preserve">TEI16, </w:t>
            </w:r>
            <w:r w:rsidR="000362F1">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983C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2020-04</w:t>
            </w:r>
            <w:r w:rsidR="00514818">
              <w:rPr>
                <w:noProof/>
              </w:rPr>
              <w:t>-</w:t>
            </w:r>
            <w:r w:rsidR="00983C5D">
              <w:rPr>
                <w:noProof/>
              </w:rPr>
              <w:t>1</w:t>
            </w:r>
            <w:r w:rsidR="00514818">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65B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6C30" w:rsidRPr="003C6C30" w:rsidRDefault="003C6C30" w:rsidP="003C6C30">
            <w:pPr>
              <w:pStyle w:val="CRCoverPage"/>
              <w:spacing w:after="0"/>
              <w:ind w:left="100"/>
              <w:rPr>
                <w:noProof/>
              </w:rPr>
            </w:pPr>
            <w:r w:rsidRPr="003C6C30">
              <w:rPr>
                <w:noProof/>
              </w:rPr>
              <w:t xml:space="preserve">There are several important statements missing in the description of the session management related PCF functionality compared to 23.203. </w:t>
            </w:r>
          </w:p>
          <w:p w:rsidR="001E41F3" w:rsidRPr="003C6C30" w:rsidRDefault="003C6C30" w:rsidP="003C6C30">
            <w:pPr>
              <w:pStyle w:val="CRCoverPage"/>
              <w:spacing w:after="0"/>
              <w:ind w:left="100"/>
              <w:rPr>
                <w:noProof/>
              </w:rPr>
            </w:pPr>
            <w:r w:rsidRPr="003C6C30">
              <w:rPr>
                <w:noProof/>
              </w:rPr>
              <w:t>Furthermore, the text in the general PCF clause 6.2.1.1 is very long and contains a lot of detailed description related to usage monitoring and sponsored data connectivity.</w:t>
            </w:r>
          </w:p>
          <w:p w:rsidR="003C6C30" w:rsidRPr="003C6C30" w:rsidRDefault="003C6C30" w:rsidP="00D60019">
            <w:pPr>
              <w:pStyle w:val="CRCoverPage"/>
              <w:spacing w:after="0"/>
              <w:ind w:left="100"/>
              <w:rPr>
                <w:noProof/>
              </w:rPr>
            </w:pPr>
            <w:r w:rsidRPr="003C6C30">
              <w:rPr>
                <w:noProof/>
              </w:rPr>
              <w:t>Furthermore, the PCF actions for usage monitoring are not described correctly</w:t>
            </w:r>
            <w:r w:rsidR="00D60019">
              <w:rPr>
                <w:noProof/>
              </w:rPr>
              <w:t xml:space="preserve"> with respect to </w:t>
            </w:r>
            <w:r w:rsidR="008B566B">
              <w:rPr>
                <w:noProof/>
              </w:rPr>
              <w:t xml:space="preserve">the </w:t>
            </w:r>
            <w:r w:rsidR="00D60019">
              <w:rPr>
                <w:noProof/>
              </w:rPr>
              <w:t xml:space="preserve">usage of the two parameters “total allowed usage” and “remaining allowed usage”.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C6C3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3C6C30" w:rsidRDefault="003C6C30">
            <w:pPr>
              <w:pStyle w:val="CRCoverPage"/>
              <w:spacing w:after="0"/>
              <w:ind w:left="100"/>
              <w:rPr>
                <w:noProof/>
              </w:rPr>
            </w:pPr>
            <w:r w:rsidRPr="003C6C30">
              <w:rPr>
                <w:noProof/>
              </w:rPr>
              <w:t>The missing important statements about the PCF functionality are added.</w:t>
            </w:r>
          </w:p>
          <w:p w:rsidR="003C6C30" w:rsidRPr="003C6C30" w:rsidRDefault="003C6C30">
            <w:pPr>
              <w:pStyle w:val="CRCoverPage"/>
              <w:spacing w:after="0"/>
              <w:ind w:left="100"/>
              <w:rPr>
                <w:noProof/>
              </w:rPr>
            </w:pPr>
            <w:r w:rsidRPr="003C6C30">
              <w:rPr>
                <w:noProof/>
              </w:rPr>
              <w:t xml:space="preserve">Subclauses are added and the </w:t>
            </w:r>
            <w:r w:rsidRPr="003C6C30">
              <w:rPr>
                <w:noProof/>
              </w:rPr>
              <w:t>detailed description related to usage monitoring and sponsored data connectivity</w:t>
            </w:r>
            <w:r w:rsidRPr="003C6C30">
              <w:rPr>
                <w:noProof/>
              </w:rPr>
              <w:t xml:space="preserve"> is moved into separate new clauses. </w:t>
            </w:r>
          </w:p>
          <w:p w:rsidR="003C6C30" w:rsidRPr="003C6C30" w:rsidRDefault="003C6C30" w:rsidP="00F96533">
            <w:pPr>
              <w:pStyle w:val="CRCoverPage"/>
              <w:spacing w:after="0"/>
              <w:ind w:left="100"/>
              <w:rPr>
                <w:noProof/>
              </w:rPr>
            </w:pPr>
            <w:r w:rsidRPr="003C6C30">
              <w:rPr>
                <w:noProof/>
              </w:rPr>
              <w:t>Furthermore, the PCF actions for usage monitoring are</w:t>
            </w:r>
            <w:r w:rsidRPr="003C6C30">
              <w:rPr>
                <w:noProof/>
              </w:rPr>
              <w:t xml:space="preserve"> corrected </w:t>
            </w:r>
            <w:r w:rsidR="00D60019">
              <w:rPr>
                <w:noProof/>
              </w:rPr>
              <w:t>with respect to the total and the remaining allowed usage</w:t>
            </w:r>
            <w:r w:rsidR="00F96533">
              <w:rPr>
                <w:noProof/>
              </w:rPr>
              <w:t>.</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C6C3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C6C30" w:rsidRDefault="003C6C30" w:rsidP="00B661A1">
            <w:pPr>
              <w:pStyle w:val="CRCoverPage"/>
              <w:spacing w:after="0"/>
              <w:ind w:left="100"/>
              <w:rPr>
                <w:noProof/>
              </w:rPr>
            </w:pPr>
            <w:r w:rsidRPr="003C6C30">
              <w:rPr>
                <w:noProof/>
              </w:rPr>
              <w:t xml:space="preserve">Differences in the PCF functionality (compared to 23.203) leading to problems in the interaction with the AF.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13AE">
            <w:pPr>
              <w:pStyle w:val="CRCoverPage"/>
              <w:spacing w:after="0"/>
              <w:ind w:left="100"/>
              <w:rPr>
                <w:noProof/>
              </w:rPr>
            </w:pPr>
            <w:r>
              <w:rPr>
                <w:noProof/>
              </w:rPr>
              <w:t>6.2.1.1, 6.2.1.x (NEW), 6.2.1.y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0C13AE" w:rsidRPr="00F70B61" w:rsidRDefault="000C13AE" w:rsidP="000C13AE">
      <w:pPr>
        <w:pStyle w:val="Heading4"/>
      </w:pPr>
      <w:bookmarkStart w:id="4" w:name="_Toc19197362"/>
      <w:bookmarkStart w:id="5" w:name="_Toc27896515"/>
      <w:bookmarkStart w:id="6" w:name="_Toc36192683"/>
      <w:bookmarkEnd w:id="3"/>
      <w:r w:rsidRPr="00F70B61">
        <w:t>6.2.1.1</w:t>
      </w:r>
      <w:r w:rsidRPr="00F70B61">
        <w:tab/>
        <w:t>General</w:t>
      </w:r>
      <w:bookmarkEnd w:id="4"/>
      <w:bookmarkEnd w:id="5"/>
      <w:bookmarkEnd w:id="6"/>
    </w:p>
    <w:p w:rsidR="00BB721B" w:rsidRPr="00F70B61" w:rsidRDefault="00BB721B" w:rsidP="00BB721B">
      <w:pPr>
        <w:pStyle w:val="Heading5"/>
        <w:rPr>
          <w:ins w:id="7" w:author="Huawei2" w:date="2020-03-27T20:57:00Z"/>
        </w:rPr>
      </w:pPr>
      <w:ins w:id="8" w:author="Huawei2" w:date="2020-03-27T20:57:00Z">
        <w:r>
          <w:t>6.2.1.1.1</w:t>
        </w:r>
        <w:r>
          <w:tab/>
        </w:r>
      </w:ins>
      <w:ins w:id="9" w:author="Huawei2" w:date="2020-03-27T20:59:00Z">
        <w:r>
          <w:t>Session management related functionality</w:t>
        </w:r>
      </w:ins>
    </w:p>
    <w:p w:rsidR="000C13AE" w:rsidRPr="00F70B61" w:rsidRDefault="000C13AE" w:rsidP="000C13AE">
      <w:r w:rsidRPr="00F70B61">
        <w:t>The PCF provides the following session management related functionality:</w:t>
      </w:r>
    </w:p>
    <w:p w:rsidR="000C13AE" w:rsidRPr="00834DA8" w:rsidRDefault="000C13AE" w:rsidP="000C13AE">
      <w:pPr>
        <w:pStyle w:val="B1"/>
      </w:pPr>
      <w:r w:rsidRPr="00834DA8">
        <w:t>-</w:t>
      </w:r>
      <w:r w:rsidRPr="00834DA8">
        <w:tab/>
        <w:t>Policy and charging control for a service data flows;</w:t>
      </w:r>
    </w:p>
    <w:p w:rsidR="000C13AE" w:rsidRPr="00834DA8" w:rsidRDefault="000C13AE" w:rsidP="000C13AE">
      <w:pPr>
        <w:pStyle w:val="B1"/>
      </w:pPr>
      <w:r w:rsidRPr="00834DA8">
        <w:t>-</w:t>
      </w:r>
      <w:r w:rsidRPr="00834DA8">
        <w:tab/>
        <w:t>PDU Session related policy control;</w:t>
      </w:r>
    </w:p>
    <w:p w:rsidR="000C13AE" w:rsidRPr="00834DA8" w:rsidRDefault="000C13AE" w:rsidP="000C13AE">
      <w:pPr>
        <w:pStyle w:val="B1"/>
      </w:pPr>
      <w:r w:rsidRPr="00834DA8">
        <w:t>-</w:t>
      </w:r>
      <w:r w:rsidRPr="00834DA8">
        <w:tab/>
        <w:t>PDU Session event reporting to the AF.</w:t>
      </w:r>
    </w:p>
    <w:p w:rsidR="000C13AE" w:rsidRPr="00F70B61" w:rsidRDefault="000C13AE" w:rsidP="000C13AE">
      <w:r w:rsidRPr="00F70B61">
        <w:t xml:space="preserve">The PCF provides authorized </w:t>
      </w:r>
      <w:proofErr w:type="spellStart"/>
      <w:r w:rsidRPr="00F70B61">
        <w:t>QoS</w:t>
      </w:r>
      <w:proofErr w:type="spellEnd"/>
      <w:r w:rsidRPr="00F70B61">
        <w:t xml:space="preserve"> for a service data flow</w:t>
      </w:r>
      <w:ins w:id="10" w:author="Huawei2" w:date="2020-03-27T21:07:00Z">
        <w:r w:rsidR="00C02CBD" w:rsidRPr="00C02CBD">
          <w:t xml:space="preserve"> </w:t>
        </w:r>
        <w:r w:rsidR="00C02CBD">
          <w:t xml:space="preserve">and other network control regarding service data flow detection, gating, </w:t>
        </w:r>
        <w:proofErr w:type="spellStart"/>
        <w:r w:rsidR="00C02CBD">
          <w:t>QoS</w:t>
        </w:r>
        <w:proofErr w:type="spellEnd"/>
        <w:r w:rsidR="00C02CBD">
          <w:t xml:space="preserve"> and charging (except credit management) towards the SMF</w:t>
        </w:r>
      </w:ins>
      <w:r w:rsidRPr="00F70B61">
        <w:t>.</w:t>
      </w:r>
    </w:p>
    <w:p w:rsidR="000C13AE" w:rsidRDefault="000C13AE" w:rsidP="000C13AE">
      <w:r>
        <w:t xml:space="preserve">The PCF uses the service information received from the AF (e.g. SDP information or other available application information) and/or the subscription information received from the UDR to calculate the proper </w:t>
      </w:r>
      <w:proofErr w:type="spellStart"/>
      <w:r>
        <w:t>QoS</w:t>
      </w:r>
      <w:proofErr w:type="spellEnd"/>
      <w:r>
        <w:t xml:space="preserve"> authorization (</w:t>
      </w:r>
      <w:proofErr w:type="spellStart"/>
      <w:r>
        <w:t>QoS</w:t>
      </w:r>
      <w:proofErr w:type="spellEnd"/>
      <w:r>
        <w:t xml:space="preserve"> class identifier, bitrates). The PCF may also take into account the requested </w:t>
      </w:r>
      <w:proofErr w:type="spellStart"/>
      <w:r>
        <w:t>QoS</w:t>
      </w:r>
      <w:proofErr w:type="spellEnd"/>
      <w:r>
        <w:t xml:space="preserve"> received from the SMF </w:t>
      </w:r>
      <w:del w:id="11" w:author="Huawei2" w:date="2020-03-27T21:07:00Z">
        <w:r w:rsidDel="00C02CBD">
          <w:delText xml:space="preserve">via N7 interface </w:delText>
        </w:r>
      </w:del>
      <w:r>
        <w:t>and the Analytics related to "Service Experience" received by NWDAF.</w:t>
      </w:r>
    </w:p>
    <w:p w:rsidR="000C13AE" w:rsidRDefault="000C13AE" w:rsidP="000C13AE">
      <w:pPr>
        <w:pStyle w:val="NO"/>
      </w:pPr>
      <w:r>
        <w:t>NOTE 1:</w:t>
      </w:r>
      <w:r>
        <w:tab/>
        <w:t xml:space="preserve">The PCF provides always the maximum values for the authorized </w:t>
      </w:r>
      <w:proofErr w:type="spellStart"/>
      <w:r>
        <w:t>QoS</w:t>
      </w:r>
      <w:proofErr w:type="spellEnd"/>
      <w:r>
        <w:t xml:space="preserve"> even if the requested </w:t>
      </w:r>
      <w:proofErr w:type="spellStart"/>
      <w:r>
        <w:t>QoS</w:t>
      </w:r>
      <w:proofErr w:type="spellEnd"/>
      <w:r>
        <w:t xml:space="preserve"> is lower than what can be authorized.</w:t>
      </w:r>
    </w:p>
    <w:p w:rsidR="00C02CBD" w:rsidRDefault="00C02CBD" w:rsidP="00C02CBD">
      <w:pPr>
        <w:rPr>
          <w:ins w:id="12" w:author="Huawei2" w:date="2020-03-27T21:07:00Z"/>
        </w:rPr>
      </w:pPr>
      <w:ins w:id="13" w:author="Huawei2" w:date="2020-03-27T21:07:00Z">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ins>
    </w:p>
    <w:p w:rsidR="00C02CBD" w:rsidRDefault="00C02CBD" w:rsidP="00C02CBD">
      <w:pPr>
        <w:rPr>
          <w:ins w:id="14" w:author="Huawei2" w:date="2020-03-27T21:07:00Z"/>
        </w:rPr>
      </w:pPr>
      <w:ins w:id="15" w:author="Huawei2" w:date="2020-03-27T21:07:00Z">
        <w:r>
          <w:t>In this Release, the PCF supports only the interaction with a single AF for each AF session.</w:t>
        </w:r>
      </w:ins>
    </w:p>
    <w:p w:rsidR="000C13AE" w:rsidRDefault="000C13AE" w:rsidP="000C13AE">
      <w:r>
        <w:t xml:space="preserve">The Authorization of </w:t>
      </w:r>
      <w:proofErr w:type="spellStart"/>
      <w:r>
        <w:t>QoS</w:t>
      </w:r>
      <w:proofErr w:type="spellEnd"/>
      <w:r>
        <w:t xml:space="preserve"> </w:t>
      </w:r>
      <w:del w:id="16" w:author="Huawei2" w:date="2020-03-27T21:08:00Z">
        <w:r w:rsidDel="00C02CBD">
          <w:delText xml:space="preserve">resources </w:delText>
        </w:r>
      </w:del>
      <w:r>
        <w:t xml:space="preserve">shall be based on complete service information unless the PCF is required to perform the authorization of </w:t>
      </w:r>
      <w:proofErr w:type="spellStart"/>
      <w:r>
        <w:t>QoS</w:t>
      </w:r>
      <w:proofErr w:type="spellEnd"/>
      <w:r>
        <w:t xml:space="preserve"> </w:t>
      </w:r>
      <w:del w:id="17" w:author="Huawei2" w:date="2020-03-27T21:08:00Z">
        <w:r w:rsidDel="00C02CBD">
          <w:delText xml:space="preserve">resources </w:delText>
        </w:r>
      </w:del>
      <w:r>
        <w:t xml:space="preserve">based on </w:t>
      </w:r>
      <w:del w:id="18" w:author="Huawei2" w:date="2020-03-27T21:08:00Z">
        <w:r w:rsidDel="00C02CBD">
          <w:delText xml:space="preserve">incomplete </w:delText>
        </w:r>
      </w:del>
      <w:ins w:id="19" w:author="Huawei2" w:date="2020-03-27T21:08:00Z">
        <w:r w:rsidR="00C02CBD">
          <w:t xml:space="preserve">preliminary </w:t>
        </w:r>
      </w:ins>
      <w:r>
        <w:t>service information. The PCF shall after receiving the complete service information, update the affected PCC rules accordingly.</w:t>
      </w:r>
    </w:p>
    <w:p w:rsidR="000C13AE" w:rsidRPr="00F70B61" w:rsidRDefault="000C13AE" w:rsidP="000C13A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rsidR="000C13AE" w:rsidRPr="00F70B61" w:rsidRDefault="000C13AE" w:rsidP="000C13A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rsidR="000C13AE" w:rsidRPr="00F8018E" w:rsidRDefault="000C13AE" w:rsidP="000C13AE">
      <w:pPr>
        <w:pStyle w:val="NO"/>
      </w:pPr>
      <w:r>
        <w:t>NOTE 3:</w:t>
      </w:r>
      <w:r>
        <w:tab/>
        <w:t>Details for setting the Maximum Packet Loss Rate are specified by SA4.</w:t>
      </w:r>
    </w:p>
    <w:p w:rsidR="000C13AE" w:rsidRPr="00F70B61" w:rsidDel="00C02CBD" w:rsidRDefault="000C13AE" w:rsidP="000C13AE">
      <w:r w:rsidRPr="00F70B61" w:rsidDel="00C02CBD">
        <w:t xml:space="preserve">The PCF supports usage monitoring control </w:t>
      </w:r>
      <w:del w:id="20" w:author="Huawei2" w:date="2020-03-27T21:23:00Z">
        <w:r w:rsidRPr="00F70B61" w:rsidDel="000373B8">
          <w:delText>for a PDU Session or per Monitoring Key</w:delText>
        </w:r>
      </w:del>
      <w:ins w:id="21" w:author="Huawei2" w:date="2020-03-27T21:13:00Z">
        <w:r w:rsidR="00695A2F">
          <w:t>as described in clause 6.2.1.x</w:t>
        </w:r>
      </w:ins>
      <w:r w:rsidRPr="00F70B61" w:rsidDel="00C02CBD">
        <w:t>.</w:t>
      </w:r>
    </w:p>
    <w:p w:rsidR="000C13AE" w:rsidDel="00695A2F" w:rsidRDefault="000C13AE" w:rsidP="000C13AE">
      <w:pPr>
        <w:rPr>
          <w:moveFrom w:id="22" w:author="Huawei" w:date="2020-03-27T21:13:00Z"/>
        </w:rPr>
      </w:pPr>
      <w:moveFromRangeStart w:id="23" w:author="Huawei" w:date="2020-03-27T21:13:00Z" w:name="move36235999"/>
      <w:moveFrom w:id="24" w:author="Huawei" w:date="2020-03-27T21:13:00Z">
        <w:r w:rsidDel="00695A2F">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moveFrom>
    </w:p>
    <w:p w:rsidR="000C13AE" w:rsidDel="00695A2F" w:rsidRDefault="000C13AE" w:rsidP="000C13AE">
      <w:pPr>
        <w:rPr>
          <w:moveFrom w:id="25" w:author="Huawei" w:date="2020-03-27T21:13:00Z"/>
        </w:rPr>
      </w:pPr>
      <w:moveFrom w:id="26" w:author="Huawei" w:date="2020-03-27T21:13:00Z">
        <w:r w:rsidDel="00695A2F">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moveFrom>
    </w:p>
    <w:p w:rsidR="000C13AE" w:rsidDel="00695A2F" w:rsidRDefault="000C13AE" w:rsidP="000C13AE">
      <w:pPr>
        <w:rPr>
          <w:moveFrom w:id="27" w:author="Huawei" w:date="2020-03-27T21:13:00Z"/>
        </w:rPr>
      </w:pPr>
      <w:moveFrom w:id="28" w:author="Huawei" w:date="2020-03-27T21:13:00Z">
        <w:r w:rsidDel="00695A2F">
          <w:t>The PCF may provide a Monitoring time to the SMF for the Monitoring keys(s) and optionally specify a subsequent threshold value for the usage after the Monitoring time.</w:t>
        </w:r>
      </w:moveFrom>
    </w:p>
    <w:p w:rsidR="000C13AE" w:rsidDel="00695A2F" w:rsidRDefault="000C13AE" w:rsidP="000C13AE">
      <w:pPr>
        <w:rPr>
          <w:moveFrom w:id="29" w:author="Huawei" w:date="2020-03-27T21:13:00Z"/>
        </w:rPr>
      </w:pPr>
      <w:moveFrom w:id="30" w:author="Huawei" w:date="2020-03-27T21:13:00Z">
        <w:r w:rsidDel="00695A2F">
          <w:lastRenderedPageBreak/>
          <w:t>If the SMF reports usage before the Monitoring time is reached, the Monitoring time is not retained by the SMF. Therefore, the PCF may again provide a Monitoring time and optionally the subsequent threshold value for the usage after the Monitoring time in the response.</w:t>
        </w:r>
      </w:moveFrom>
    </w:p>
    <w:p w:rsidR="000C13AE" w:rsidDel="00695A2F" w:rsidRDefault="000C13AE" w:rsidP="000C13AE">
      <w:pPr>
        <w:rPr>
          <w:moveFrom w:id="31" w:author="Huawei" w:date="2020-03-27T21:13:00Z"/>
        </w:rPr>
      </w:pPr>
      <w:moveFrom w:id="32" w:author="Huawei" w:date="2020-03-27T21:13:00Z">
        <w:r w:rsidDel="00695A2F">
          <w:t>It shall be possible for the PCF to request a usage report from the requested node (SMF).</w:t>
        </w:r>
      </w:moveFrom>
    </w:p>
    <w:p w:rsidR="000C13AE" w:rsidDel="00695A2F" w:rsidRDefault="000C13AE" w:rsidP="000C13AE">
      <w:pPr>
        <w:pStyle w:val="NO"/>
        <w:rPr>
          <w:moveFrom w:id="33" w:author="Huawei" w:date="2020-03-27T21:13:00Z"/>
        </w:rPr>
      </w:pPr>
      <w:moveFrom w:id="34" w:author="Huawei" w:date="2020-03-27T21:13:00Z">
        <w:r w:rsidDel="00695A2F">
          <w:t>NOTE 4:</w:t>
        </w:r>
        <w:r w:rsidDel="00695A2F">
          <w:tab/>
          <w:t>The PCF ensures that the number of requests/following policy decisions provided over N7 reference point do not cause excessive signalling load by e.g. assigning the same time for the report only for a preconfigured number of PDU sessions.</w:t>
        </w:r>
      </w:moveFrom>
    </w:p>
    <w:p w:rsidR="000C13AE" w:rsidDel="00695A2F" w:rsidRDefault="000C13AE" w:rsidP="000C13AE">
      <w:pPr>
        <w:rPr>
          <w:moveFrom w:id="35" w:author="Huawei" w:date="2020-03-27T21:13:00Z"/>
        </w:rPr>
      </w:pPr>
      <w:moveFrom w:id="36" w:author="Huawei" w:date="2020-03-27T21:13:00Z">
        <w:r w:rsidDel="00695A2F">
          <w:t>Once the PCF receives a usage report from the requested node (SMF) the PCF shall deduct the value of the usage report from the totally allowed usage for that DNN and S-NSSAI combination and UE (if usage per PDU session is reported). If usage is reported from the SMF, the PCF shall deduct the value of the usage report from the totally allowed usage for individual Monitoring key(s) for that DNN and S-NSSAI combination and UE (if usage for one or several Monitoring keys is reported).</w:t>
        </w:r>
      </w:moveFrom>
    </w:p>
    <w:p w:rsidR="000C13AE" w:rsidDel="00695A2F" w:rsidRDefault="000C13AE" w:rsidP="000C13AE">
      <w:pPr>
        <w:pStyle w:val="NO"/>
        <w:rPr>
          <w:moveFrom w:id="37" w:author="Huawei" w:date="2020-03-27T21:13:00Z"/>
        </w:rPr>
      </w:pPr>
      <w:moveFrom w:id="38" w:author="Huawei" w:date="2020-03-27T21:13:00Z">
        <w:r w:rsidDel="00695A2F">
          <w:t>NOTE 5:</w:t>
        </w:r>
        <w:r w:rsidDel="00695A2F">
          <w:tab/>
          <w:t>The PCF maintains usage thresholds for each Monitoring key and PDU session that is active for a certain DNN and S-NSSAI combination and UE. Updating the total allowanced usage after the SMF reporting, minimizes the risk of exceeding the usage allowance.</w:t>
        </w:r>
      </w:moveFrom>
    </w:p>
    <w:p w:rsidR="000C13AE" w:rsidDel="00695A2F" w:rsidRDefault="000C13AE" w:rsidP="000C13AE">
      <w:pPr>
        <w:rPr>
          <w:moveFrom w:id="39" w:author="Huawei" w:date="2020-03-27T21:13:00Z"/>
        </w:rPr>
      </w:pPr>
      <w:moveFrom w:id="40" w:author="Huawei" w:date="2020-03-27T21:13:00Z">
        <w:r w:rsidDel="00695A2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moveFrom>
    </w:p>
    <w:p w:rsidR="000C13AE" w:rsidDel="00695A2F" w:rsidRDefault="000C13AE" w:rsidP="000C13AE">
      <w:pPr>
        <w:rPr>
          <w:moveFrom w:id="41" w:author="Huawei" w:date="2020-03-27T21:13:00Z"/>
        </w:rPr>
      </w:pPr>
      <w:moveFrom w:id="42" w:author="Huawei" w:date="2020-03-27T21:13:00Z">
        <w:r w:rsidDel="00695A2F">
          <w:t>The PCF may provide a new volume threshold and/or a new time threshold to the SMF, the new threshold values overrides the existing threshold values in the SMF.</w:t>
        </w:r>
      </w:moveFrom>
    </w:p>
    <w:p w:rsidR="000C13AE" w:rsidDel="00695A2F" w:rsidRDefault="000C13AE" w:rsidP="000C13AE">
      <w:pPr>
        <w:rPr>
          <w:moveFrom w:id="43" w:author="Huawei" w:date="2020-03-27T21:13:00Z"/>
        </w:rPr>
      </w:pPr>
      <w:moveFrom w:id="44" w:author="Huawei" w:date="2020-03-27T21:13:00Z">
        <w:r w:rsidDel="00695A2F">
          <w:t>If monitoring shall no longer continue for that Monitoring key, then the PCF shall not provide a new threshold in the response to the SMF.</w:t>
        </w:r>
      </w:moveFrom>
    </w:p>
    <w:p w:rsidR="000C13AE" w:rsidDel="00695A2F" w:rsidRDefault="000C13AE" w:rsidP="000C13AE">
      <w:pPr>
        <w:rPr>
          <w:moveFrom w:id="45" w:author="Huawei" w:date="2020-03-27T21:13:00Z"/>
        </w:rPr>
      </w:pPr>
      <w:moveFrom w:id="46" w:author="Huawei" w:date="2020-03-27T21:13:00Z">
        <w:r w:rsidDel="00695A2F">
          <w:t>If all PDU session of a user to the same DNN and S-NSSAI combination is terminated, the PCF shall store the remaining allowed usage, i.e. the information about the remaining overall amount of resources, in the UDR.</w:t>
        </w:r>
      </w:moveFrom>
    </w:p>
    <w:moveFromRangeEnd w:id="23"/>
    <w:p w:rsidR="00695A2F" w:rsidRPr="00F70B61" w:rsidDel="00C02CBD" w:rsidRDefault="00695A2F" w:rsidP="00695A2F">
      <w:pPr>
        <w:rPr>
          <w:ins w:id="47" w:author="Huawei2" w:date="2020-03-27T21:15:00Z"/>
        </w:rPr>
      </w:pPr>
      <w:ins w:id="48" w:author="Huawei2" w:date="2020-03-27T21:15:00Z">
        <w:r w:rsidRPr="00F70B61" w:rsidDel="00C02CBD">
          <w:t xml:space="preserve">The PCF supports </w:t>
        </w:r>
        <w:r>
          <w:t>sponsored data connectivity for a service as described in clause 6.2.1.y</w:t>
        </w:r>
        <w:r w:rsidRPr="00F70B61" w:rsidDel="00C02CBD">
          <w:t>.</w:t>
        </w:r>
      </w:ins>
    </w:p>
    <w:p w:rsidR="000C13AE" w:rsidDel="00C02CBD" w:rsidRDefault="000C13AE" w:rsidP="000C13AE">
      <w:pPr>
        <w:rPr>
          <w:moveFrom w:id="49" w:author="Huawei" w:date="2020-03-27T21:11:00Z"/>
        </w:rPr>
      </w:pPr>
      <w:moveFromRangeStart w:id="50" w:author="Huawei" w:date="2020-03-27T21:11:00Z" w:name="move36235910"/>
      <w:moveFrom w:id="51" w:author="Huawei" w:date="2020-03-27T21:11:00Z">
        <w:r w:rsidDel="00C02CBD">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moveFrom>
    </w:p>
    <w:p w:rsidR="000C13AE" w:rsidDel="00C02CBD" w:rsidRDefault="000C13AE" w:rsidP="000C13AE">
      <w:pPr>
        <w:rPr>
          <w:moveFrom w:id="52" w:author="Huawei" w:date="2020-03-27T21:11:00Z"/>
        </w:rPr>
      </w:pPr>
      <w:moveFrom w:id="53" w:author="Huawei" w:date="2020-03-27T21:11:00Z">
        <w:r w:rsidDel="00C02CBD">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moveFrom>
    </w:p>
    <w:p w:rsidR="000C13AE" w:rsidDel="00C02CBD" w:rsidRDefault="000C13AE" w:rsidP="000C13AE">
      <w:pPr>
        <w:pStyle w:val="NO"/>
        <w:rPr>
          <w:moveFrom w:id="54" w:author="Huawei" w:date="2020-03-27T21:11:00Z"/>
        </w:rPr>
      </w:pPr>
      <w:moveFrom w:id="55" w:author="Huawei" w:date="2020-03-27T21:11:00Z">
        <w:r w:rsidDel="00C02CBD">
          <w:t>NOTE 6:</w:t>
        </w:r>
        <w:r w:rsidDel="00C02CBD">
          <w:tab/>
          <w:t>Sponsored data connectivity is not supported in the roaming with visited access scenario in this Release.</w:t>
        </w:r>
      </w:moveFrom>
    </w:p>
    <w:p w:rsidR="000C13AE" w:rsidDel="00C02CBD" w:rsidRDefault="000C13AE" w:rsidP="000C13AE">
      <w:pPr>
        <w:rPr>
          <w:moveFrom w:id="56" w:author="Huawei" w:date="2020-03-27T21:11:00Z"/>
        </w:rPr>
      </w:pPr>
      <w:moveFrom w:id="57" w:author="Huawei" w:date="2020-03-27T21:11:00Z">
        <w:r w:rsidDel="00C02CBD">
          <w:t>If the AF revokes the service information and the AF has notified previously a usage threshold to the PCF, the PCF shall report the usage up to the time of the revocation of service authorization.</w:t>
        </w:r>
      </w:moveFrom>
    </w:p>
    <w:p w:rsidR="000C13AE" w:rsidDel="00C02CBD" w:rsidRDefault="000C13AE" w:rsidP="000C13AE">
      <w:pPr>
        <w:rPr>
          <w:moveFrom w:id="58" w:author="Huawei" w:date="2020-03-27T21:11:00Z"/>
        </w:rPr>
      </w:pPr>
      <w:moveFrom w:id="59" w:author="Huawei" w:date="2020-03-27T21:11:00Z">
        <w:r w:rsidDel="00C02CBD">
          <w:t>If the PDU session terminates and the AF has specified a usage threshold then the PCF shall notify the AF of the accumulated usage (i.e. either volume, or time, or both volume and time) of user plane traffic since the last usage report.</w:t>
        </w:r>
      </w:moveFrom>
    </w:p>
    <w:moveFromRangeEnd w:id="50"/>
    <w:p w:rsidR="00C02CBD" w:rsidRDefault="00C02CBD" w:rsidP="00C02CBD">
      <w:pPr>
        <w:rPr>
          <w:ins w:id="60" w:author="Huawei2" w:date="2020-03-27T21:09:00Z"/>
        </w:rPr>
      </w:pPr>
      <w:ins w:id="61" w:author="Huawei2" w:date="2020-03-27T21:09:00Z">
        <w:r>
          <w:t xml:space="preserve">The PCF uses the information relating to subscriber spending available in the CHF as input for policy decisions related to e.g. </w:t>
        </w:r>
        <w:proofErr w:type="spellStart"/>
        <w:r>
          <w:t>QoS</w:t>
        </w:r>
        <w:proofErr w:type="spellEnd"/>
        <w:r>
          <w:t xml:space="preserve"> control, gating or charging conditions. Details for p</w:t>
        </w:r>
        <w:r w:rsidRPr="00F70B61">
          <w:t>olicy decisions based on spending limits</w:t>
        </w:r>
        <w:r>
          <w:t xml:space="preserve"> are described in clause 6.1.3.17.</w:t>
        </w:r>
      </w:ins>
    </w:p>
    <w:p w:rsidR="00C02CBD" w:rsidRDefault="00C02CBD" w:rsidP="00C02CBD">
      <w:pPr>
        <w:rPr>
          <w:ins w:id="62" w:author="Huawei2" w:date="2020-03-27T21:09:00Z"/>
        </w:rPr>
      </w:pPr>
      <w:ins w:id="63" w:author="Huawei2" w:date="2020-03-27T21:09:00Z">
        <w:r>
          <w:t>The PCF uses one or more pieces of information defined in the clause 6.2.1.2 as input for the selection of traffic steering policies used to control the steering of the subscriber's traffic as described in clause 6.1.3.14.</w:t>
        </w:r>
      </w:ins>
    </w:p>
    <w:p w:rsidR="000C13AE" w:rsidRPr="00F70B61" w:rsidRDefault="000C13AE" w:rsidP="000C13AE">
      <w:r w:rsidRPr="00F70B61">
        <w:lastRenderedPageBreak/>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rsidR="000C13AE" w:rsidRPr="00067DC2" w:rsidRDefault="000C13AE" w:rsidP="000C13AE">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rsidR="000C13AE" w:rsidRDefault="000C13AE" w:rsidP="000C13AE">
      <w:r>
        <w:t>The subscription and reporting of events targeting an individual UE IP address (IPv4 address or IPv6 prefix) and optionally the DN information are described below. The events that can be reported by the PCF are described in clause 6.1.3.18.</w:t>
      </w:r>
    </w:p>
    <w:p w:rsidR="000C13AE" w:rsidRDefault="000C13AE" w:rsidP="000C13AE">
      <w:r>
        <w:t xml:space="preserve">The PCF may ensure that the sum of the packet filters used by all PCC rules which trigger the generation of signalled </w:t>
      </w:r>
      <w:proofErr w:type="spellStart"/>
      <w:r>
        <w:t>QoS</w:t>
      </w:r>
      <w:proofErr w:type="spellEnd"/>
      <w:r>
        <w:t xml:space="preserve"> rules does not exceed the number of supported packet filters for signalled </w:t>
      </w:r>
      <w:proofErr w:type="spellStart"/>
      <w:r>
        <w:t>QoS</w:t>
      </w:r>
      <w:proofErr w:type="spellEnd"/>
      <w:r>
        <w:t xml:space="preserve"> rules indicated by the UE for the PDU Session (as defined in clause 5.7.5.1 of TS 23.501 [2]).</w:t>
      </w:r>
    </w:p>
    <w:p w:rsidR="000C13AE" w:rsidRPr="0063225C" w:rsidRDefault="000C13AE" w:rsidP="000C13AE">
      <w:r w:rsidRPr="0063225C">
        <w:rPr>
          <w:rFonts w:eastAsia="SimSun"/>
          <w:lang w:eastAsia="zh-CN"/>
        </w:rPr>
        <w:t>For EPC IWK, when PCF receives from the SMF of the report on UE resumed from suspend state, the PCF may provision PCC Rules to the SMF to trigger an IP-CAN Session modification procedure.</w:t>
      </w:r>
    </w:p>
    <w:p w:rsidR="000C13AE" w:rsidRPr="00F70B61" w:rsidDel="00FA3AEB" w:rsidRDefault="000C13AE" w:rsidP="00FA3AEB">
      <w:pPr>
        <w:rPr>
          <w:moveFrom w:id="64" w:author="Huawei" w:date="2020-03-27T21:18:00Z"/>
        </w:rPr>
      </w:pPr>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 xml:space="preserve">SM Policy Association Establishment. If PCF receives from the SMF an allocated IP address/Prefix for the PDU </w:t>
      </w:r>
      <w:del w:id="65" w:author="Huawei2" w:date="2020-03-27T21:21:00Z">
        <w:r w:rsidRPr="0018691C" w:rsidDel="000373B8">
          <w:rPr>
            <w:rFonts w:cs="Arial"/>
            <w:bCs/>
            <w:lang w:eastAsia="zh-CN"/>
          </w:rPr>
          <w:delText>s</w:delText>
        </w:r>
      </w:del>
      <w:ins w:id="66" w:author="Huawei2" w:date="2020-03-27T21:21:00Z">
        <w:r w:rsidR="000373B8">
          <w:rPr>
            <w:rFonts w:cs="Arial"/>
            <w:bCs/>
            <w:lang w:eastAsia="zh-CN"/>
          </w:rPr>
          <w:t>S</w:t>
        </w:r>
      </w:ins>
      <w:r w:rsidRPr="0018691C">
        <w:rPr>
          <w:rFonts w:cs="Arial"/>
          <w:bCs/>
          <w:lang w:eastAsia="zh-CN"/>
        </w:rPr>
        <w:t xml:space="preserve">ession, it shall not include IP Index into the PDU </w:t>
      </w:r>
      <w:del w:id="67" w:author="Huawei2" w:date="2020-03-27T21:22:00Z">
        <w:r w:rsidRPr="0018691C" w:rsidDel="000373B8">
          <w:rPr>
            <w:rFonts w:cs="Arial"/>
            <w:bCs/>
            <w:lang w:eastAsia="zh-CN"/>
          </w:rPr>
          <w:delText>s</w:delText>
        </w:r>
      </w:del>
      <w:ins w:id="68" w:author="Huawei2" w:date="2020-03-27T21:22:00Z">
        <w:r w:rsidR="000373B8">
          <w:rPr>
            <w:rFonts w:cs="Arial"/>
            <w:bCs/>
            <w:lang w:eastAsia="zh-CN"/>
          </w:rPr>
          <w:t>S</w:t>
        </w:r>
      </w:ins>
      <w:r w:rsidRPr="0018691C">
        <w:rPr>
          <w:rFonts w:cs="Arial"/>
          <w:bCs/>
          <w:lang w:eastAsia="zh-CN"/>
        </w:rPr>
        <w:t>ession related policy.</w:t>
      </w:r>
      <w:r>
        <w:rPr>
          <w:rFonts w:cs="Arial"/>
          <w:bCs/>
          <w:lang w:eastAsia="zh-CN"/>
        </w:rPr>
        <w:t xml:space="preserve"> </w:t>
      </w:r>
      <w:moveFromRangeStart w:id="69" w:author="Huawei" w:date="2020-03-27T21:18:00Z" w:name="move36236350"/>
      <w:moveFrom w:id="70" w:author="Huawei" w:date="2020-03-27T21:18:00Z">
        <w:r w:rsidRPr="00F70B61" w:rsidDel="00FA3AEB">
          <w:t>The PCF provides the following non-session management related functionality:</w:t>
        </w:r>
      </w:moveFrom>
    </w:p>
    <w:p w:rsidR="000C13AE" w:rsidRPr="003F46C2" w:rsidDel="00FA3AEB" w:rsidRDefault="000C13AE" w:rsidP="003C6C30">
      <w:pPr>
        <w:rPr>
          <w:moveFrom w:id="71" w:author="Huawei" w:date="2020-03-27T21:18:00Z"/>
        </w:rPr>
      </w:pPr>
      <w:moveFrom w:id="72" w:author="Huawei" w:date="2020-03-27T21:18:00Z">
        <w:r w:rsidRPr="003F46C2" w:rsidDel="00FA3AEB">
          <w:t>-</w:t>
        </w:r>
        <w:r w:rsidRPr="003F46C2" w:rsidDel="00FA3AEB">
          <w:tab/>
          <w:t>Access and mobility related policy control (as described in clause</w:t>
        </w:r>
        <w:r w:rsidDel="00FA3AEB">
          <w:t> </w:t>
        </w:r>
        <w:r w:rsidRPr="003F46C2" w:rsidDel="00FA3AEB">
          <w:t>6.1.2.1);</w:t>
        </w:r>
      </w:moveFrom>
    </w:p>
    <w:p w:rsidR="000C13AE" w:rsidRPr="003F46C2" w:rsidDel="00FA3AEB" w:rsidRDefault="000C13AE" w:rsidP="003C6C30">
      <w:pPr>
        <w:rPr>
          <w:moveFrom w:id="73" w:author="Huawei" w:date="2020-03-27T21:18:00Z"/>
        </w:rPr>
      </w:pPr>
      <w:moveFrom w:id="74" w:author="Huawei" w:date="2020-03-27T21:18:00Z">
        <w:r w:rsidRPr="003F46C2" w:rsidDel="00FA3AEB">
          <w:t>-</w:t>
        </w:r>
        <w:r w:rsidRPr="003F46C2" w:rsidDel="00FA3AEB">
          <w:tab/>
          <w:t xml:space="preserve">UE </w:t>
        </w:r>
        <w:r w:rsidRPr="003F46C2" w:rsidDel="00FA3AEB">
          <w:rPr>
            <w:rFonts w:eastAsia="DengXian"/>
          </w:rPr>
          <w:t xml:space="preserve">access selection and PDU Session selection related </w:t>
        </w:r>
        <w:r w:rsidRPr="003F46C2" w:rsidDel="00FA3AEB">
          <w:t>policy control (as described in clause</w:t>
        </w:r>
        <w:r w:rsidDel="00FA3AEB">
          <w:t> </w:t>
        </w:r>
        <w:r w:rsidRPr="003F46C2" w:rsidDel="00FA3AEB">
          <w:t>6.1.2.2);</w:t>
        </w:r>
      </w:moveFrom>
    </w:p>
    <w:p w:rsidR="000C13AE" w:rsidRPr="003F46C2" w:rsidRDefault="000C13AE" w:rsidP="003C6C30">
      <w:moveFrom w:id="75" w:author="Huawei" w:date="2020-03-27T21:18:00Z">
        <w:r w:rsidRPr="003F46C2" w:rsidDel="00FA3AEB">
          <w:t>-</w:t>
        </w:r>
        <w:r w:rsidRPr="003F46C2" w:rsidDel="00FA3AEB">
          <w:tab/>
          <w:t>Negotiation for future background data transfer (as described in clause</w:t>
        </w:r>
        <w:r w:rsidDel="00FA3AEB">
          <w:t> </w:t>
        </w:r>
        <w:r w:rsidRPr="003F46C2" w:rsidDel="00FA3AEB">
          <w:t>6.1.2.4).</w:t>
        </w:r>
      </w:moveFrom>
      <w:moveFromRangeEnd w:id="69"/>
    </w:p>
    <w:p w:rsidR="000C13AE" w:rsidRDefault="000C13AE" w:rsidP="000C13AE">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0C13AE" w:rsidRDefault="000C13AE" w:rsidP="000C13AE">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rsidR="000C13AE" w:rsidRPr="00F70B61" w:rsidRDefault="000C13AE" w:rsidP="000C13AE">
      <w:pPr>
        <w:keepNext/>
        <w:rPr>
          <w:rFonts w:eastAsia="SimSun"/>
          <w:lang w:eastAsia="zh-CN"/>
        </w:rPr>
      </w:pPr>
      <w:r>
        <w:rPr>
          <w:rFonts w:eastAsia="SimSun"/>
          <w:lang w:eastAsia="zh-CN"/>
        </w:rPr>
        <w:t>The PCF provides DNAI(s) in the PCC rule(s) to the SMF, taking into account the AF request and the Local routing indication from the PDU Session policy control subscription information.</w:t>
      </w:r>
    </w:p>
    <w:p w:rsidR="000C13AE" w:rsidRDefault="000C13AE" w:rsidP="000C13AE">
      <w:pPr>
        <w:keepNext/>
        <w:rPr>
          <w:rFonts w:eastAsia="SimSun"/>
          <w:lang w:eastAsia="zh-CN"/>
        </w:rPr>
      </w:pPr>
      <w:r>
        <w:rPr>
          <w:rFonts w:eastAsia="SimSun"/>
          <w:lang w:eastAsia="zh-CN"/>
        </w:rP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rsidR="000C13AE" w:rsidRDefault="000C13AE" w:rsidP="000C13AE">
      <w:pPr>
        <w:pStyle w:val="NO"/>
        <w:rPr>
          <w:rFonts w:eastAsia="SimSun"/>
          <w:lang w:eastAsia="zh-CN"/>
        </w:rPr>
      </w:pPr>
      <w:r>
        <w:rPr>
          <w:rFonts w:eastAsia="SimSun"/>
          <w:lang w:eastAsia="zh-CN"/>
        </w:rPr>
        <w:t>NOTE 7:</w:t>
      </w:r>
      <w:r>
        <w:rPr>
          <w:rFonts w:eastAsia="SimSun"/>
          <w:lang w:eastAsia="zh-CN"/>
        </w:rPr>
        <w:tab/>
        <w:t>For 5G-SRVCC (i.e. SRVCC from NG-RAN to UTRAN) as specified in TS 23.216 [25]), the SM Policy Association is terminated by the SMF. For SRVCC (i.e. SRVCC from E-UTRAN to GERAN/UTRAN) as specified in TS 23.216 [25], the SMF indicates that PCC rules are removed.</w:t>
      </w:r>
    </w:p>
    <w:p w:rsidR="00695A2F" w:rsidRPr="00F70B61" w:rsidRDefault="00695A2F" w:rsidP="00695A2F">
      <w:pPr>
        <w:pStyle w:val="Heading5"/>
        <w:rPr>
          <w:ins w:id="76" w:author="Huawei2" w:date="2020-03-27T21:16:00Z"/>
        </w:rPr>
      </w:pPr>
      <w:ins w:id="77" w:author="Huawei2" w:date="2020-03-27T21:16:00Z">
        <w:r>
          <w:t>6.2.1.1.</w:t>
        </w:r>
      </w:ins>
      <w:ins w:id="78" w:author="Huawei2" w:date="2020-03-27T21:34:00Z">
        <w:r w:rsidR="009B42D4">
          <w:t>2</w:t>
        </w:r>
      </w:ins>
      <w:ins w:id="79" w:author="Huawei2" w:date="2020-03-27T21:16:00Z">
        <w:r>
          <w:tab/>
          <w:t>Non-session management related functionality</w:t>
        </w:r>
      </w:ins>
    </w:p>
    <w:p w:rsidR="00FA3AEB" w:rsidRPr="00F70B61" w:rsidRDefault="00FA3AEB" w:rsidP="00FA3AEB">
      <w:pPr>
        <w:rPr>
          <w:moveTo w:id="80" w:author="Huawei" w:date="2020-03-27T21:18:00Z"/>
        </w:rPr>
      </w:pPr>
      <w:moveToRangeStart w:id="81" w:author="Huawei" w:date="2020-03-27T21:18:00Z" w:name="move36236350"/>
      <w:moveTo w:id="82" w:author="Huawei" w:date="2020-03-27T21:18:00Z">
        <w:r w:rsidRPr="00F70B61">
          <w:t>The PCF provides the following non-session management related functionality:</w:t>
        </w:r>
      </w:moveTo>
    </w:p>
    <w:p w:rsidR="00FA3AEB" w:rsidRPr="003F46C2" w:rsidRDefault="00FA3AEB" w:rsidP="00FA3AEB">
      <w:pPr>
        <w:pStyle w:val="B1"/>
        <w:rPr>
          <w:moveTo w:id="83" w:author="Huawei" w:date="2020-03-27T21:18:00Z"/>
        </w:rPr>
      </w:pPr>
      <w:moveTo w:id="84" w:author="Huawei" w:date="2020-03-27T21:18:00Z">
        <w:r w:rsidRPr="003F46C2">
          <w:t>-</w:t>
        </w:r>
        <w:r w:rsidRPr="003F46C2">
          <w:tab/>
          <w:t>Access and mobility related policy control (as described in clause</w:t>
        </w:r>
        <w:r>
          <w:t> </w:t>
        </w:r>
        <w:r w:rsidRPr="003F46C2">
          <w:t>6.1.2.1);</w:t>
        </w:r>
      </w:moveTo>
    </w:p>
    <w:p w:rsidR="00FA3AEB" w:rsidRPr="003F46C2" w:rsidRDefault="00FA3AEB" w:rsidP="00FA3AEB">
      <w:pPr>
        <w:pStyle w:val="B1"/>
        <w:rPr>
          <w:moveTo w:id="85" w:author="Huawei" w:date="2020-03-27T21:18:00Z"/>
        </w:rPr>
      </w:pPr>
      <w:moveTo w:id="86" w:author="Huawei" w:date="2020-03-27T21:18:00Z">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moveTo>
    </w:p>
    <w:p w:rsidR="00FA3AEB" w:rsidRPr="003F46C2" w:rsidRDefault="00FA3AEB" w:rsidP="00FA3AEB">
      <w:pPr>
        <w:pStyle w:val="B1"/>
        <w:rPr>
          <w:moveTo w:id="87" w:author="Huawei" w:date="2020-03-27T21:18:00Z"/>
        </w:rPr>
      </w:pPr>
      <w:moveTo w:id="88" w:author="Huawei" w:date="2020-03-27T21:18:00Z">
        <w:r w:rsidRPr="003F46C2">
          <w:t>-</w:t>
        </w:r>
        <w:r w:rsidRPr="003F46C2">
          <w:tab/>
          <w:t>Negotiation for future background data transfer (as described in clause</w:t>
        </w:r>
        <w:r>
          <w:t> </w:t>
        </w:r>
        <w:r w:rsidRPr="003F46C2">
          <w:t>6.1.2.4).</w:t>
        </w:r>
      </w:moveTo>
    </w:p>
    <w:moveToRangeEnd w:id="81"/>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95A2F" w:rsidRPr="00F70B61" w:rsidRDefault="00695A2F" w:rsidP="00695A2F">
      <w:pPr>
        <w:pStyle w:val="Heading4"/>
        <w:rPr>
          <w:ins w:id="89" w:author="Huawei2" w:date="2020-03-27T21:14:00Z"/>
        </w:rPr>
      </w:pPr>
      <w:ins w:id="90" w:author="Huawei2" w:date="2020-03-27T21:14:00Z">
        <w:r w:rsidRPr="00F70B61">
          <w:lastRenderedPageBreak/>
          <w:t>6.2.1</w:t>
        </w:r>
        <w:proofErr w:type="gramStart"/>
        <w:r w:rsidRPr="00F70B61">
          <w:t>.</w:t>
        </w:r>
        <w:r>
          <w:t>x</w:t>
        </w:r>
        <w:proofErr w:type="gramEnd"/>
        <w:r w:rsidRPr="00F70B61">
          <w:tab/>
        </w:r>
        <w:r>
          <w:t>Usage monitoring</w:t>
        </w:r>
      </w:ins>
    </w:p>
    <w:p w:rsidR="000373B8" w:rsidRPr="00F70B61" w:rsidRDefault="000373B8" w:rsidP="000373B8">
      <w:pPr>
        <w:rPr>
          <w:ins w:id="91" w:author="Huawei2" w:date="2020-03-27T21:22:00Z"/>
        </w:rPr>
      </w:pPr>
      <w:ins w:id="92" w:author="Huawei2" w:date="2020-03-27T21:22:00Z">
        <w:r w:rsidRPr="00F70B61">
          <w:t>The PCF supports usage monitoring control for a PDU Session or per Monitoring Key.</w:t>
        </w:r>
        <w:r w:rsidRPr="00F83C93">
          <w:t xml:space="preserve"> Usage is defined as either volume or time of user plane traffic</w:t>
        </w:r>
        <w:r>
          <w:t>.</w:t>
        </w:r>
      </w:ins>
    </w:p>
    <w:p w:rsidR="00695A2F" w:rsidDel="00C02CBD" w:rsidRDefault="00695A2F" w:rsidP="00695A2F">
      <w:pPr>
        <w:rPr>
          <w:moveTo w:id="93" w:author="Huawei" w:date="2020-03-27T21:13:00Z"/>
        </w:rPr>
      </w:pPr>
      <w:moveToRangeStart w:id="94" w:author="Huawei" w:date="2020-03-27T21:13:00Z" w:name="move36235999"/>
      <w:moveTo w:id="95" w:author="Huawei" w:date="2020-03-27T21:13:00Z">
        <w:r w:rsidDel="00C02CBD">
          <w:t xml:space="preserve">The PCF may receive </w:t>
        </w:r>
      </w:moveTo>
      <w:ins w:id="96" w:author="Huawei2" w:date="2020-03-27T21:23:00Z">
        <w:r w:rsidR="000373B8">
          <w:t xml:space="preserve">usage monitoring related </w:t>
        </w:r>
      </w:ins>
      <w:moveTo w:id="97" w:author="Huawei" w:date="2020-03-27T21:13:00Z">
        <w:r w:rsidDel="00C02CBD">
          <w:t xml:space="preserve">information </w:t>
        </w:r>
        <w:del w:id="98" w:author="Huawei2" w:date="2020-03-27T21:23:00Z">
          <w:r w:rsidDel="000373B8">
            <w:delText xml:space="preserve">about total allowed usage </w:delText>
          </w:r>
        </w:del>
        <w:r w:rsidDel="00C02CBD">
          <w:t>per DNN and S-NSSAI combination and UE from the UDR, i.e. the overall amount of allowed resources (based either on traffic volume and/or traffic time) that are to be monitored for the PD</w:t>
        </w:r>
      </w:moveTo>
      <w:ins w:id="99" w:author="Huawei2" w:date="2020-03-27T21:24:00Z">
        <w:r w:rsidR="000373B8">
          <w:t>U Sessions</w:t>
        </w:r>
      </w:ins>
      <w:moveTo w:id="100" w:author="Huawei" w:date="2020-03-27T21:13:00Z">
        <w:del w:id="101" w:author="Huawei2" w:date="2020-03-27T21:24:00Z">
          <w:r w:rsidDel="000373B8">
            <w:delText>N connections</w:delText>
          </w:r>
        </w:del>
        <w:r w:rsidDel="00C02CBD">
          <w:t xml:space="preserve"> of a user</w:t>
        </w:r>
      </w:moveTo>
      <w:ins w:id="102" w:author="Huawei2" w:date="2020-04-10T12:45:00Z">
        <w:r w:rsidR="008B566B">
          <w:t xml:space="preserve">, together with </w:t>
        </w:r>
      </w:ins>
      <w:ins w:id="103" w:author="Huawei2" w:date="2020-04-10T12:46:00Z">
        <w:r w:rsidR="008B566B">
          <w:t xml:space="preserve">the corresponding </w:t>
        </w:r>
        <w:r w:rsidR="008B566B">
          <w:t>remaining allowed usage related information</w:t>
        </w:r>
      </w:ins>
      <w:moveTo w:id="104" w:author="Huawei" w:date="2020-03-27T21:13:00Z">
        <w:r w:rsidDel="00C02CBD">
          <w:t xml:space="preserve">. In addition, </w:t>
        </w:r>
      </w:moveTo>
      <w:ins w:id="105" w:author="Huawei2" w:date="2020-03-27T21:24:00Z">
        <w:r w:rsidR="000373B8">
          <w:t xml:space="preserve">usage monitoring related </w:t>
        </w:r>
      </w:ins>
      <w:moveTo w:id="106" w:author="Huawei" w:date="2020-03-27T21:13:00Z">
        <w:r w:rsidDel="00C02CBD">
          <w:t xml:space="preserve">information </w:t>
        </w:r>
        <w:del w:id="107" w:author="Huawei2" w:date="2020-03-27T21:25:00Z">
          <w:r w:rsidDel="000373B8">
            <w:delText xml:space="preserve">about total allowed usage </w:delText>
          </w:r>
        </w:del>
        <w:r w:rsidDel="00C02CBD">
          <w:t>for Monitoring key(s) per DNN and S-NSSAI combination and UE may also be received from the UDR</w:t>
        </w:r>
      </w:moveTo>
      <w:ins w:id="108" w:author="Huawei2" w:date="2020-04-10T12:46:00Z">
        <w:r w:rsidR="008B566B">
          <w:t xml:space="preserve">, together with the </w:t>
        </w:r>
      </w:ins>
      <w:ins w:id="109" w:author="Huawei2" w:date="2020-04-10T12:47:00Z">
        <w:r w:rsidR="008B566B">
          <w:t xml:space="preserve">corresponding </w:t>
        </w:r>
      </w:ins>
      <w:ins w:id="110" w:author="Huawei2" w:date="2020-04-10T12:46:00Z">
        <w:r w:rsidR="008B566B">
          <w:t>remaining allowed usage related information</w:t>
        </w:r>
      </w:ins>
      <w:moveTo w:id="111" w:author="Huawei" w:date="2020-03-27T21:13:00Z">
        <w:r w:rsidDel="00C02CBD">
          <w:t>. For the purpose of usage monitoring per access type, the PCF receives an individual Monitoring key per access type from UDR.</w:t>
        </w:r>
      </w:moveTo>
      <w:ins w:id="112" w:author="Huawei2" w:date="2020-04-10T12:44:00Z">
        <w:r w:rsidR="008B566B" w:rsidRPr="008B566B">
          <w:t xml:space="preserve"> </w:t>
        </w:r>
        <w:r w:rsidR="008B566B">
          <w:t xml:space="preserve">Details about the usage monitoring related information </w:t>
        </w:r>
        <w:r w:rsidR="008B566B">
          <w:t xml:space="preserve">and the remaining allowed usage </w:t>
        </w:r>
      </w:ins>
      <w:ins w:id="113" w:author="Huawei2" w:date="2020-04-10T12:45:00Z">
        <w:r w:rsidR="008B566B">
          <w:t xml:space="preserve">related information </w:t>
        </w:r>
      </w:ins>
      <w:ins w:id="114" w:author="Huawei2" w:date="2020-04-10T12:44:00Z">
        <w:r w:rsidR="008B566B">
          <w:t>provided by the UDR are described in clause 6.2.1.3.</w:t>
        </w:r>
      </w:ins>
    </w:p>
    <w:p w:rsidR="00695A2F" w:rsidDel="00C02CBD" w:rsidRDefault="00695A2F" w:rsidP="00695A2F">
      <w:pPr>
        <w:rPr>
          <w:moveTo w:id="115" w:author="Huawei" w:date="2020-03-27T21:13:00Z"/>
        </w:rPr>
      </w:pPr>
      <w:moveTo w:id="116" w:author="Huawei" w:date="2020-03-27T21:13:00Z">
        <w:r w:rsidDel="00C02CBD">
          <w:t xml:space="preserve">For the purpose of usage monitoring control the PCF shall request the Usage report trigger and provide the necessary usage threshold(s), either volume threshold, time threshold, or both volume threshold and time threshold, upon which the </w:t>
        </w:r>
        <w:del w:id="117" w:author="Huawei2" w:date="2020-03-27T21:25:00Z">
          <w:r w:rsidDel="000373B8">
            <w:delText>requested node (</w:delText>
          </w:r>
        </w:del>
        <w:r w:rsidDel="00C02CBD">
          <w:t>SMF</w:t>
        </w:r>
        <w:del w:id="118" w:author="Huawei2" w:date="2020-03-27T21:25:00Z">
          <w:r w:rsidDel="000373B8">
            <w:delText>)</w:delText>
          </w:r>
        </w:del>
        <w:r w:rsidDel="00C02CBD">
          <w:t xml:space="preserve"> shall report to the PCF. The PCF shall decide if and when to activate usage monitoring to the SMF.</w:t>
        </w:r>
      </w:moveTo>
    </w:p>
    <w:p w:rsidR="00695A2F" w:rsidDel="00C02CBD" w:rsidRDefault="00695A2F" w:rsidP="00695A2F">
      <w:pPr>
        <w:rPr>
          <w:moveTo w:id="119" w:author="Huawei" w:date="2020-03-27T21:13:00Z"/>
        </w:rPr>
      </w:pPr>
      <w:moveTo w:id="120" w:author="Huawei" w:date="2020-03-27T21:13:00Z">
        <w:r w:rsidDel="00C02CBD">
          <w:t>The PCF may provide a Monitoring time to the SMF for the Monitoring keys(s) and optionally specify a subsequent threshold value for the usage after the Monitoring time.</w:t>
        </w:r>
      </w:moveTo>
    </w:p>
    <w:p w:rsidR="00695A2F" w:rsidDel="00C02CBD" w:rsidRDefault="00695A2F" w:rsidP="00695A2F">
      <w:pPr>
        <w:rPr>
          <w:moveTo w:id="121" w:author="Huawei" w:date="2020-03-27T21:13:00Z"/>
        </w:rPr>
      </w:pPr>
      <w:moveTo w:id="122" w:author="Huawei" w:date="2020-03-27T21:13:00Z">
        <w:r w:rsidDel="00C02CBD">
          <w:t>If the SMF reports usage before the Monitoring time is reached, the Monitoring time is not retained by the SMF. Therefore, the PCF may again provide a Monitoring time and optionally the subsequent threshold value for the usage after the Monitoring time in the response.</w:t>
        </w:r>
      </w:moveTo>
    </w:p>
    <w:p w:rsidR="00695A2F" w:rsidDel="00C02CBD" w:rsidRDefault="00695A2F" w:rsidP="00695A2F">
      <w:pPr>
        <w:rPr>
          <w:moveTo w:id="123" w:author="Huawei" w:date="2020-03-27T21:13:00Z"/>
        </w:rPr>
      </w:pPr>
      <w:moveTo w:id="124" w:author="Huawei" w:date="2020-03-27T21:13:00Z">
        <w:r w:rsidDel="00C02CBD">
          <w:t xml:space="preserve">It shall be possible for the PCF to request a usage report from the </w:t>
        </w:r>
        <w:del w:id="125" w:author="Huawei2" w:date="2020-03-27T21:25:00Z">
          <w:r w:rsidDel="000373B8">
            <w:delText>requested node (</w:delText>
          </w:r>
        </w:del>
        <w:r w:rsidDel="00C02CBD">
          <w:t>SMF</w:t>
        </w:r>
        <w:del w:id="126" w:author="Huawei2" w:date="2020-03-27T21:25:00Z">
          <w:r w:rsidDel="000373B8">
            <w:delText>)</w:delText>
          </w:r>
        </w:del>
        <w:r w:rsidDel="00C02CBD">
          <w:t>.</w:t>
        </w:r>
      </w:moveTo>
    </w:p>
    <w:p w:rsidR="00695A2F" w:rsidDel="00C02CBD" w:rsidRDefault="00695A2F" w:rsidP="00695A2F">
      <w:pPr>
        <w:pStyle w:val="NO"/>
        <w:rPr>
          <w:moveTo w:id="127" w:author="Huawei" w:date="2020-03-27T21:13:00Z"/>
        </w:rPr>
      </w:pPr>
      <w:moveTo w:id="128" w:author="Huawei" w:date="2020-03-27T21:13:00Z">
        <w:r w:rsidDel="00C02CBD">
          <w:t>NOTE 4:</w:t>
        </w:r>
        <w:r w:rsidDel="00C02CBD">
          <w:tab/>
          <w:t xml:space="preserve">The PCF ensures that the number of requests/following policy decisions provided </w:t>
        </w:r>
        <w:del w:id="129" w:author="Huawei2" w:date="2020-03-27T21:25:00Z">
          <w:r w:rsidDel="000373B8">
            <w:delText>over N7 reference point</w:delText>
          </w:r>
        </w:del>
      </w:moveTo>
      <w:ins w:id="130" w:author="Huawei2" w:date="2020-03-27T21:25:00Z">
        <w:r w:rsidR="000373B8">
          <w:t>to the SMF</w:t>
        </w:r>
      </w:ins>
      <w:moveTo w:id="131" w:author="Huawei" w:date="2020-03-27T21:13:00Z">
        <w:r w:rsidDel="00C02CBD">
          <w:t xml:space="preserve"> do not cause excessive signalling load by e.g. assigning the same time for the report only for a preconfigured number of PDU </w:t>
        </w:r>
        <w:del w:id="132" w:author="Huawei2" w:date="2020-03-27T21:26:00Z">
          <w:r w:rsidDel="000373B8">
            <w:delText>s</w:delText>
          </w:r>
        </w:del>
      </w:moveTo>
      <w:ins w:id="133" w:author="Huawei2" w:date="2020-03-27T21:26:00Z">
        <w:r w:rsidR="000373B8">
          <w:t>S</w:t>
        </w:r>
      </w:ins>
      <w:moveTo w:id="134" w:author="Huawei" w:date="2020-03-27T21:13:00Z">
        <w:r w:rsidDel="00C02CBD">
          <w:t>essions.</w:t>
        </w:r>
      </w:moveTo>
    </w:p>
    <w:p w:rsidR="00695A2F" w:rsidDel="00C02CBD" w:rsidRDefault="00695A2F" w:rsidP="00695A2F">
      <w:pPr>
        <w:rPr>
          <w:moveTo w:id="135" w:author="Huawei" w:date="2020-03-27T21:13:00Z"/>
        </w:rPr>
      </w:pPr>
      <w:moveTo w:id="136" w:author="Huawei" w:date="2020-03-27T21:13:00Z">
        <w:r w:rsidDel="00C02CBD">
          <w:t xml:space="preserve">Once the PCF receives a usage report from the </w:t>
        </w:r>
        <w:del w:id="137" w:author="Huawei2" w:date="2020-03-27T21:26:00Z">
          <w:r w:rsidDel="000373B8">
            <w:delText>requested node (</w:delText>
          </w:r>
        </w:del>
        <w:r w:rsidDel="00C02CBD">
          <w:t>SMF</w:t>
        </w:r>
        <w:del w:id="138" w:author="Huawei2" w:date="2020-03-27T21:26:00Z">
          <w:r w:rsidDel="000373B8">
            <w:delText>)</w:delText>
          </w:r>
        </w:del>
        <w:r w:rsidDel="00C02CBD">
          <w:t xml:space="preserve"> the PCF shall deduct the value of the usage report from the </w:t>
        </w:r>
        <w:del w:id="139" w:author="Huawei2" w:date="2020-03-27T21:26:00Z">
          <w:r w:rsidDel="00870098">
            <w:delText>totally</w:delText>
          </w:r>
        </w:del>
      </w:moveTo>
      <w:ins w:id="140" w:author="Huawei2" w:date="2020-03-27T21:26:00Z">
        <w:r w:rsidR="00870098">
          <w:t>remaining</w:t>
        </w:r>
      </w:ins>
      <w:moveTo w:id="141" w:author="Huawei" w:date="2020-03-27T21:13:00Z">
        <w:r w:rsidDel="00C02CBD">
          <w:t xml:space="preserve"> allowed usage for that DNN and S-NSSAI combination and UE (if usage per PDU </w:t>
        </w:r>
        <w:del w:id="142" w:author="Huawei2" w:date="2020-03-27T21:26:00Z">
          <w:r w:rsidDel="00870098">
            <w:delText>s</w:delText>
          </w:r>
        </w:del>
      </w:moveTo>
      <w:ins w:id="143" w:author="Huawei2" w:date="2020-03-27T21:26:00Z">
        <w:r w:rsidR="00870098">
          <w:t>S</w:t>
        </w:r>
      </w:ins>
      <w:moveTo w:id="144" w:author="Huawei" w:date="2020-03-27T21:13:00Z">
        <w:r w:rsidDel="00C02CBD">
          <w:t xml:space="preserve">ession is reported). If usage is reported from the SMF, the PCF shall deduct the value of the usage report from the </w:t>
        </w:r>
        <w:del w:id="145" w:author="Huawei2" w:date="2020-03-27T21:26:00Z">
          <w:r w:rsidDel="00870098">
            <w:delText>totally</w:delText>
          </w:r>
        </w:del>
      </w:moveTo>
      <w:ins w:id="146" w:author="Huawei2" w:date="2020-03-27T21:26:00Z">
        <w:r w:rsidR="00870098">
          <w:t>remaining</w:t>
        </w:r>
      </w:ins>
      <w:moveTo w:id="147" w:author="Huawei" w:date="2020-03-27T21:13:00Z">
        <w:r w:rsidDel="00C02CBD">
          <w:t xml:space="preserve"> allowed usage for individual Monitoring key(s) for that DNN and S-NSSAI combination and UE (if usage for one or several Monitoring keys is reported).</w:t>
        </w:r>
      </w:moveTo>
    </w:p>
    <w:p w:rsidR="00695A2F" w:rsidDel="00C02CBD" w:rsidRDefault="00695A2F" w:rsidP="00695A2F">
      <w:pPr>
        <w:pStyle w:val="NO"/>
        <w:rPr>
          <w:moveTo w:id="148" w:author="Huawei" w:date="2020-03-27T21:13:00Z"/>
        </w:rPr>
      </w:pPr>
      <w:moveTo w:id="149" w:author="Huawei" w:date="2020-03-27T21:13:00Z">
        <w:r w:rsidDel="00C02CBD">
          <w:t>NOTE 5:</w:t>
        </w:r>
        <w:r w:rsidDel="00C02CBD">
          <w:tab/>
          <w:t xml:space="preserve">The PCF maintains usage thresholds for each Monitoring key and PDU </w:t>
        </w:r>
        <w:del w:id="150" w:author="Huawei2" w:date="2020-03-27T21:26:00Z">
          <w:r w:rsidDel="00870098">
            <w:delText>s</w:delText>
          </w:r>
        </w:del>
      </w:moveTo>
      <w:ins w:id="151" w:author="Huawei2" w:date="2020-03-27T21:27:00Z">
        <w:r w:rsidR="00870098">
          <w:t>S</w:t>
        </w:r>
      </w:ins>
      <w:moveTo w:id="152" w:author="Huawei" w:date="2020-03-27T21:13:00Z">
        <w:r w:rsidDel="00C02CBD">
          <w:t xml:space="preserve">ession that is active for a certain DNN and S-NSSAI combination and UE. Updating the </w:t>
        </w:r>
        <w:del w:id="153" w:author="Huawei2" w:date="2020-03-27T21:27:00Z">
          <w:r w:rsidDel="00870098">
            <w:delText>total</w:delText>
          </w:r>
        </w:del>
      </w:moveTo>
      <w:ins w:id="154" w:author="Huawei2" w:date="2020-03-27T21:27:00Z">
        <w:r w:rsidR="00870098">
          <w:t>remaining</w:t>
        </w:r>
      </w:ins>
      <w:moveTo w:id="155" w:author="Huawei" w:date="2020-03-27T21:13:00Z">
        <w:r w:rsidDel="00C02CBD">
          <w:t xml:space="preserve"> allow</w:t>
        </w:r>
        <w:del w:id="156" w:author="Huawei2" w:date="2020-03-27T21:27:00Z">
          <w:r w:rsidDel="00870098">
            <w:delText>anc</w:delText>
          </w:r>
        </w:del>
        <w:proofErr w:type="gramStart"/>
        <w:r w:rsidDel="00C02CBD">
          <w:t>ed</w:t>
        </w:r>
        <w:proofErr w:type="gramEnd"/>
        <w:r w:rsidDel="00C02CBD">
          <w:t xml:space="preserve"> usage after the SMF reporting, minimizes the risk of exceeding the usage allowance.</w:t>
        </w:r>
      </w:moveTo>
    </w:p>
    <w:p w:rsidR="00F4561F" w:rsidRDefault="00F4561F" w:rsidP="00F4561F">
      <w:pPr>
        <w:rPr>
          <w:ins w:id="157" w:author="Huawei2" w:date="2020-04-10T12:53:00Z"/>
        </w:rPr>
      </w:pPr>
      <w:ins w:id="158" w:author="Huawei2" w:date="2020-04-10T12:53:00Z">
        <w:r>
          <w:t xml:space="preserve">If the </w:t>
        </w:r>
        <w:r w:rsidDel="00C02CBD">
          <w:t>remaining allowed usage</w:t>
        </w:r>
        <w:r>
          <w:t xml:space="preserve"> reaches a value of zero </w:t>
        </w:r>
      </w:ins>
      <w:ins w:id="159" w:author="Huawei2" w:date="2020-04-10T12:54:00Z">
        <w:r>
          <w:t xml:space="preserve">(or below zero), the PCF may apply other policy decisions and </w:t>
        </w:r>
      </w:ins>
      <w:ins w:id="160" w:author="Huawei2" w:date="2020-04-10T12:55:00Z">
        <w:r>
          <w:t>interact with the SMF accordingly.</w:t>
        </w:r>
      </w:ins>
    </w:p>
    <w:p w:rsidR="00695A2F" w:rsidDel="00C02CBD" w:rsidRDefault="00695A2F" w:rsidP="00695A2F">
      <w:pPr>
        <w:rPr>
          <w:moveTo w:id="161" w:author="Huawei" w:date="2020-03-27T21:13:00Z"/>
        </w:rPr>
      </w:pPr>
      <w:moveTo w:id="162" w:author="Huawei" w:date="2020-03-27T21:13:00Z">
        <w:r w:rsidDel="00C02CBD">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moveTo>
    </w:p>
    <w:p w:rsidR="00695A2F" w:rsidDel="00C02CBD" w:rsidRDefault="00695A2F" w:rsidP="00695A2F">
      <w:pPr>
        <w:rPr>
          <w:moveTo w:id="163" w:author="Huawei" w:date="2020-03-27T21:13:00Z"/>
        </w:rPr>
      </w:pPr>
      <w:moveTo w:id="164" w:author="Huawei" w:date="2020-03-27T21:13:00Z">
        <w:r w:rsidDel="00C02CBD">
          <w:t>The PCF may provide a new volume threshold and/or a new time threshold to the SMF, the new threshold values overrides the existing threshold values in the SMF.</w:t>
        </w:r>
      </w:moveTo>
    </w:p>
    <w:p w:rsidR="00695A2F" w:rsidDel="00C02CBD" w:rsidRDefault="00695A2F" w:rsidP="00695A2F">
      <w:pPr>
        <w:rPr>
          <w:moveTo w:id="165" w:author="Huawei" w:date="2020-03-27T21:13:00Z"/>
        </w:rPr>
      </w:pPr>
      <w:moveTo w:id="166" w:author="Huawei" w:date="2020-03-27T21:13:00Z">
        <w:r w:rsidDel="00C02CBD">
          <w:t>If monitoring shall no longer continue for that Monitoring key, then the PCF shall not provide a new threshold in the response to the SMF.</w:t>
        </w:r>
      </w:moveTo>
    </w:p>
    <w:p w:rsidR="00695A2F" w:rsidRDefault="00695A2F" w:rsidP="00695A2F">
      <w:pPr>
        <w:rPr>
          <w:ins w:id="167" w:author="Huawei2" w:date="2020-04-10T12:48:00Z"/>
        </w:rPr>
      </w:pPr>
      <w:moveTo w:id="168" w:author="Huawei" w:date="2020-03-27T21:13:00Z">
        <w:r w:rsidDel="00C02CBD">
          <w:t xml:space="preserve">If </w:t>
        </w:r>
        <w:del w:id="169" w:author="Huawei2" w:date="2020-03-27T21:28:00Z">
          <w:r w:rsidDel="00870098">
            <w:delText>all</w:delText>
          </w:r>
        </w:del>
      </w:moveTo>
      <w:ins w:id="170" w:author="Huawei2" w:date="2020-03-27T21:28:00Z">
        <w:r w:rsidR="00870098">
          <w:t>the last</w:t>
        </w:r>
      </w:ins>
      <w:moveTo w:id="171" w:author="Huawei" w:date="2020-03-27T21:13:00Z">
        <w:r w:rsidDel="00C02CBD">
          <w:t xml:space="preserve"> PDU </w:t>
        </w:r>
        <w:del w:id="172" w:author="Huawei2" w:date="2020-03-27T21:28:00Z">
          <w:r w:rsidDel="00870098">
            <w:delText>s</w:delText>
          </w:r>
        </w:del>
      </w:moveTo>
      <w:ins w:id="173" w:author="Huawei2" w:date="2020-03-27T21:28:00Z">
        <w:r w:rsidR="00870098">
          <w:t>S</w:t>
        </w:r>
      </w:ins>
      <w:moveTo w:id="174" w:author="Huawei" w:date="2020-03-27T21:13:00Z">
        <w:r w:rsidDel="00C02CBD">
          <w:t xml:space="preserve">ession of a user </w:t>
        </w:r>
        <w:del w:id="175" w:author="Huawei2" w:date="2020-03-27T21:29:00Z">
          <w:r w:rsidDel="00870098">
            <w:delText>to the same</w:delText>
          </w:r>
        </w:del>
      </w:moveTo>
      <w:ins w:id="176" w:author="Huawei2" w:date="2020-03-27T21:29:00Z">
        <w:r w:rsidR="00870098">
          <w:t>for a</w:t>
        </w:r>
      </w:ins>
      <w:moveTo w:id="177" w:author="Huawei" w:date="2020-03-27T21:13:00Z">
        <w:r w:rsidDel="00C02CBD">
          <w:t xml:space="preserve"> DNN and S-NSSAI combination is terminated, the PCF shall store the remaining allowed usage, i.e. the information about the remaining overall amount of resources, in the UDR.</w:t>
        </w:r>
      </w:moveTo>
    </w:p>
    <w:p w:rsidR="00F4561F" w:rsidDel="00C02CBD" w:rsidRDefault="00F4561F" w:rsidP="00695A2F">
      <w:pPr>
        <w:rPr>
          <w:moveTo w:id="178" w:author="Huawei" w:date="2020-03-27T21:13:00Z"/>
        </w:rPr>
      </w:pPr>
      <w:ins w:id="179" w:author="Huawei2" w:date="2020-04-10T12:48:00Z">
        <w:r>
          <w:t xml:space="preserve">If the </w:t>
        </w:r>
      </w:ins>
      <w:ins w:id="180" w:author="Huawei2" w:date="2020-04-10T12:49:00Z">
        <w:r>
          <w:t xml:space="preserve">End date of the usage monitoring related information </w:t>
        </w:r>
      </w:ins>
      <w:ins w:id="181" w:author="Huawei2" w:date="2020-04-10T12:50:00Z">
        <w:r>
          <w:t xml:space="preserve">(see </w:t>
        </w:r>
        <w:r>
          <w:t>clause 6.2.1.3</w:t>
        </w:r>
        <w:r>
          <w:t xml:space="preserve"> for details) is reached, </w:t>
        </w:r>
      </w:ins>
      <w:ins w:id="182" w:author="Huawei2" w:date="2020-04-10T12:49:00Z">
        <w:r>
          <w:t xml:space="preserve">the </w:t>
        </w:r>
      </w:ins>
      <w:ins w:id="183" w:author="Huawei2" w:date="2020-04-10T12:48:00Z">
        <w:r>
          <w:t>PCF</w:t>
        </w:r>
      </w:ins>
      <w:ins w:id="184" w:author="Huawei2" w:date="2020-04-10T12:50:00Z">
        <w:r>
          <w:t xml:space="preserve"> shall reset the </w:t>
        </w:r>
        <w:r w:rsidDel="00C02CBD">
          <w:t>remaining allowed usage</w:t>
        </w:r>
      </w:ins>
      <w:ins w:id="185" w:author="Huawei2" w:date="2020-04-10T12:51:00Z">
        <w:r>
          <w:t xml:space="preserve"> to the value(s) indicated in the </w:t>
        </w:r>
        <w:r>
          <w:t>usage monitoring related information</w:t>
        </w:r>
      </w:ins>
      <w:ins w:id="186" w:author="Huawei2" w:date="2020-04-10T12:52:00Z">
        <w:r>
          <w:t xml:space="preserve"> and </w:t>
        </w:r>
      </w:ins>
      <w:ins w:id="187" w:author="Huawei2" w:date="2020-04-10T12:57:00Z">
        <w:r>
          <w:t>shall</w:t>
        </w:r>
      </w:ins>
      <w:ins w:id="188" w:author="Huawei2" w:date="2020-04-10T12:52:00Z">
        <w:r>
          <w:t xml:space="preserve"> then interact with the SMF</w:t>
        </w:r>
      </w:ins>
      <w:ins w:id="189" w:author="Huawei2" w:date="2020-04-10T12:55:00Z">
        <w:r>
          <w:t xml:space="preserve"> to undo any </w:t>
        </w:r>
      </w:ins>
      <w:ins w:id="190" w:author="Huawei2" w:date="2020-04-10T12:56:00Z">
        <w:r>
          <w:t>previously applied policy decisions related to remaining allowed usage</w:t>
        </w:r>
      </w:ins>
      <w:ins w:id="191" w:author="Huawei2" w:date="2020-04-10T12:57:00Z">
        <w:r w:rsidRPr="00F4561F">
          <w:t xml:space="preserve"> </w:t>
        </w:r>
        <w:r>
          <w:t>of zero (or below zero)</w:t>
        </w:r>
      </w:ins>
      <w:ins w:id="192" w:author="Huawei2" w:date="2020-04-10T12:51:00Z">
        <w:r>
          <w:t>.</w:t>
        </w:r>
      </w:ins>
    </w:p>
    <w:moveToRangeEnd w:id="94"/>
    <w:p w:rsidR="00E32339" w:rsidDel="00C02CBD" w:rsidRDefault="00E32339" w:rsidP="00E32339">
      <w:pPr>
        <w:rPr>
          <w:del w:id="193" w:author="Huawei" w:date="2020-03-27T21:11:00Z"/>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695A2F" w:rsidRPr="00F70B61" w:rsidRDefault="00695A2F" w:rsidP="00695A2F">
      <w:pPr>
        <w:pStyle w:val="Heading4"/>
        <w:rPr>
          <w:ins w:id="194" w:author="Huawei2" w:date="2020-03-27T21:14:00Z"/>
        </w:rPr>
      </w:pPr>
      <w:ins w:id="195" w:author="Huawei2" w:date="2020-03-27T21:14:00Z">
        <w:r w:rsidRPr="00F70B61">
          <w:t>6.2.1</w:t>
        </w:r>
        <w:proofErr w:type="gramStart"/>
        <w:r w:rsidRPr="00F70B61">
          <w:t>.</w:t>
        </w:r>
        <w:r>
          <w:t>y</w:t>
        </w:r>
        <w:proofErr w:type="gramEnd"/>
        <w:r w:rsidRPr="00F70B61">
          <w:tab/>
        </w:r>
        <w:r>
          <w:t>Sponsored data connectivity</w:t>
        </w:r>
      </w:ins>
    </w:p>
    <w:p w:rsidR="00C02CBD" w:rsidRDefault="00C02CBD" w:rsidP="00C02CBD">
      <w:pPr>
        <w:rPr>
          <w:moveTo w:id="196" w:author="Huawei" w:date="2020-03-27T21:11:00Z"/>
        </w:rPr>
      </w:pPr>
      <w:moveToRangeStart w:id="197" w:author="Huawei" w:date="2020-03-27T21:11:00Z" w:name="move36235910"/>
      <w:moveTo w:id="198" w:author="Huawei" w:date="2020-03-27T21:11:00Z">
        <w:r>
          <w:t xml:space="preserve">The PCF may authorise an application service provider to request specific PCC decisions (e.g. authorisation to request sponsored IP flows, authorisation to request </w:t>
        </w:r>
        <w:proofErr w:type="spellStart"/>
        <w:r>
          <w:t>QoS</w:t>
        </w:r>
        <w:proofErr w:type="spellEnd"/>
        <w:r>
          <w:t xml:space="preserve">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moveTo>
    </w:p>
    <w:p w:rsidR="00C02CBD" w:rsidRDefault="00C02CBD" w:rsidP="00C02CBD">
      <w:pPr>
        <w:rPr>
          <w:moveTo w:id="199" w:author="Huawei" w:date="2020-03-27T21:11:00Z"/>
        </w:rPr>
      </w:pPr>
      <w:moveTo w:id="200" w:author="Huawei" w:date="2020-03-27T21:11:00Z">
        <w:r>
          <w:t xml:space="preserve">If the H-PCF detects that the UE is </w:t>
        </w:r>
      </w:moveTo>
      <w:ins w:id="201" w:author="Huawei2" w:date="2020-03-27T21:32:00Z">
        <w:r w:rsidR="009B42D4">
          <w:t xml:space="preserve">in a home-routed roaming scenario </w:t>
        </w:r>
      </w:ins>
      <w:moveTo w:id="202" w:author="Huawei" w:date="2020-03-27T21:11:00Z">
        <w:del w:id="203" w:author="Huawei2" w:date="2020-03-27T21:32:00Z">
          <w:r w:rsidDel="009B42D4">
            <w:delText>accessing</w:delText>
          </w:r>
        </w:del>
        <w:del w:id="204" w:author="Huawei2" w:date="2020-03-27T21:33:00Z">
          <w:r w:rsidDel="009B42D4">
            <w:delText xml:space="preserve"> the</w:delText>
          </w:r>
        </w:del>
      </w:moveTo>
      <w:ins w:id="205" w:author="Huawei2" w:date="2020-03-27T21:33:00Z">
        <w:r w:rsidR="009B42D4">
          <w:t>when</w:t>
        </w:r>
      </w:ins>
      <w:moveTo w:id="206" w:author="Huawei" w:date="2020-03-27T21:11:00Z">
        <w:r>
          <w:t xml:space="preserve"> sponsored data connectivity </w:t>
        </w:r>
        <w:del w:id="207" w:author="Huawei2" w:date="2020-03-27T21:33:00Z">
          <w:r w:rsidDel="009B42D4">
            <w:delText>in the roaming scenario with home routed access</w:delText>
          </w:r>
        </w:del>
      </w:moveTo>
      <w:ins w:id="208" w:author="Huawei2" w:date="2020-03-27T21:33:00Z">
        <w:r w:rsidR="009B42D4">
          <w:t>is requested by an AF</w:t>
        </w:r>
      </w:ins>
      <w:moveTo w:id="209" w:author="Huawei" w:date="2020-03-27T21:11:00Z">
        <w:r>
          <w:t>, it may allow the sponsored data connectivity in the service authorization request, reject the service authorization request, or initiate the AF session termination based on home operator policy.</w:t>
        </w:r>
      </w:moveTo>
    </w:p>
    <w:p w:rsidR="00C02CBD" w:rsidRDefault="00C02CBD" w:rsidP="00C02CBD">
      <w:pPr>
        <w:pStyle w:val="NO"/>
        <w:rPr>
          <w:moveTo w:id="210" w:author="Huawei" w:date="2020-03-27T21:11:00Z"/>
        </w:rPr>
      </w:pPr>
      <w:moveTo w:id="211" w:author="Huawei" w:date="2020-03-27T21:11:00Z">
        <w:r>
          <w:t>NOTE 6:</w:t>
        </w:r>
        <w:r>
          <w:tab/>
          <w:t xml:space="preserve">Sponsored data connectivity is not supported in the roaming with </w:t>
        </w:r>
        <w:del w:id="212" w:author="Huawei2" w:date="2020-03-27T21:33:00Z">
          <w:r w:rsidDel="009B42D4">
            <w:delText>visited access</w:delText>
          </w:r>
        </w:del>
      </w:moveTo>
      <w:ins w:id="213" w:author="Huawei2" w:date="2020-03-27T21:33:00Z">
        <w:r w:rsidR="009B42D4">
          <w:t>local breakout</w:t>
        </w:r>
      </w:ins>
      <w:moveTo w:id="214" w:author="Huawei" w:date="2020-03-27T21:11:00Z">
        <w:r>
          <w:t xml:space="preserve"> scenario in this Release.</w:t>
        </w:r>
      </w:moveTo>
    </w:p>
    <w:p w:rsidR="00C02CBD" w:rsidRDefault="00C02CBD" w:rsidP="00C02CBD">
      <w:pPr>
        <w:rPr>
          <w:moveTo w:id="215" w:author="Huawei" w:date="2020-03-27T21:11:00Z"/>
        </w:rPr>
      </w:pPr>
      <w:moveTo w:id="216" w:author="Huawei" w:date="2020-03-27T21:11:00Z">
        <w:r>
          <w:t>If the AF revokes the service information and the AF has notified previously a usage threshold to the PCF, the PCF shall report the usage up to the time of the revocation of service authorization.</w:t>
        </w:r>
      </w:moveTo>
    </w:p>
    <w:p w:rsidR="00C02CBD" w:rsidRDefault="00C02CBD" w:rsidP="00C02CBD">
      <w:pPr>
        <w:rPr>
          <w:moveTo w:id="217" w:author="Huawei" w:date="2020-03-27T21:11:00Z"/>
        </w:rPr>
      </w:pPr>
      <w:moveTo w:id="218" w:author="Huawei" w:date="2020-03-27T21:11:00Z">
        <w:r>
          <w:t xml:space="preserve">If the PDU </w:t>
        </w:r>
        <w:del w:id="219" w:author="Huawei2" w:date="2020-03-27T21:34:00Z">
          <w:r w:rsidDel="009B42D4">
            <w:delText>s</w:delText>
          </w:r>
        </w:del>
      </w:moveTo>
      <w:ins w:id="220" w:author="Huawei2" w:date="2020-03-27T21:34:00Z">
        <w:r w:rsidR="009B42D4">
          <w:t>S</w:t>
        </w:r>
      </w:ins>
      <w:moveTo w:id="221" w:author="Huawei" w:date="2020-03-27T21:11:00Z">
        <w:r>
          <w:t>ession terminates and the AF has specified a usage threshold then the PCF shall notify the AF of the accumulated usage (i.e. either volume, or time, or both volume and time) of user plane traffic since the last usage report.</w:t>
        </w:r>
      </w:moveTo>
    </w:p>
    <w:moveToRangeEnd w:id="197"/>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F58" w:rsidRDefault="00F85F58">
      <w:r>
        <w:separator/>
      </w:r>
    </w:p>
  </w:endnote>
  <w:endnote w:type="continuationSeparator" w:id="0">
    <w:p w:rsidR="00F85F58" w:rsidRDefault="00F85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F58" w:rsidRDefault="00F85F58">
      <w:r>
        <w:separator/>
      </w:r>
    </w:p>
  </w:footnote>
  <w:footnote w:type="continuationSeparator" w:id="0">
    <w:p w:rsidR="00F85F58" w:rsidRDefault="00F85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F1"/>
    <w:rsid w:val="000373B8"/>
    <w:rsid w:val="0005071C"/>
    <w:rsid w:val="00076524"/>
    <w:rsid w:val="00086F9A"/>
    <w:rsid w:val="000A6394"/>
    <w:rsid w:val="000B7FED"/>
    <w:rsid w:val="000C038A"/>
    <w:rsid w:val="000C13AE"/>
    <w:rsid w:val="000C6598"/>
    <w:rsid w:val="000E268E"/>
    <w:rsid w:val="000E31D5"/>
    <w:rsid w:val="00145D43"/>
    <w:rsid w:val="001804E7"/>
    <w:rsid w:val="00192C46"/>
    <w:rsid w:val="001A08B3"/>
    <w:rsid w:val="001A7B60"/>
    <w:rsid w:val="001B52F0"/>
    <w:rsid w:val="001B7A65"/>
    <w:rsid w:val="001D72A4"/>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C6C30"/>
    <w:rsid w:val="003E1A36"/>
    <w:rsid w:val="003E7BEB"/>
    <w:rsid w:val="003E7D28"/>
    <w:rsid w:val="003F5F6F"/>
    <w:rsid w:val="00410371"/>
    <w:rsid w:val="004242F1"/>
    <w:rsid w:val="00452FDC"/>
    <w:rsid w:val="004B27C4"/>
    <w:rsid w:val="004B75B7"/>
    <w:rsid w:val="00514818"/>
    <w:rsid w:val="0051580D"/>
    <w:rsid w:val="00524056"/>
    <w:rsid w:val="00531B54"/>
    <w:rsid w:val="00547111"/>
    <w:rsid w:val="00592D74"/>
    <w:rsid w:val="005E2C44"/>
    <w:rsid w:val="00621188"/>
    <w:rsid w:val="006257ED"/>
    <w:rsid w:val="00625CC6"/>
    <w:rsid w:val="00695808"/>
    <w:rsid w:val="00695A2F"/>
    <w:rsid w:val="006B46FB"/>
    <w:rsid w:val="006C7ED0"/>
    <w:rsid w:val="006D18D3"/>
    <w:rsid w:val="006E21FB"/>
    <w:rsid w:val="0070388D"/>
    <w:rsid w:val="00792342"/>
    <w:rsid w:val="00793EC4"/>
    <w:rsid w:val="007977A8"/>
    <w:rsid w:val="007B04CA"/>
    <w:rsid w:val="007B512A"/>
    <w:rsid w:val="007C2097"/>
    <w:rsid w:val="007D6A07"/>
    <w:rsid w:val="007F2012"/>
    <w:rsid w:val="007F7259"/>
    <w:rsid w:val="008040A8"/>
    <w:rsid w:val="008279FA"/>
    <w:rsid w:val="008626E7"/>
    <w:rsid w:val="00870098"/>
    <w:rsid w:val="00870EE7"/>
    <w:rsid w:val="008863B9"/>
    <w:rsid w:val="008A45A6"/>
    <w:rsid w:val="008B566B"/>
    <w:rsid w:val="008F686C"/>
    <w:rsid w:val="00901CAF"/>
    <w:rsid w:val="00906141"/>
    <w:rsid w:val="009148DE"/>
    <w:rsid w:val="00922BFA"/>
    <w:rsid w:val="00941E30"/>
    <w:rsid w:val="00965B01"/>
    <w:rsid w:val="009733BE"/>
    <w:rsid w:val="009777D9"/>
    <w:rsid w:val="00983C5D"/>
    <w:rsid w:val="00991B88"/>
    <w:rsid w:val="009A5753"/>
    <w:rsid w:val="009A579D"/>
    <w:rsid w:val="009B37A0"/>
    <w:rsid w:val="009B42D4"/>
    <w:rsid w:val="009E3297"/>
    <w:rsid w:val="009F734F"/>
    <w:rsid w:val="00A246B6"/>
    <w:rsid w:val="00A263D1"/>
    <w:rsid w:val="00A47E70"/>
    <w:rsid w:val="00A50CF0"/>
    <w:rsid w:val="00A542FF"/>
    <w:rsid w:val="00A7671C"/>
    <w:rsid w:val="00AA2CBC"/>
    <w:rsid w:val="00AA791B"/>
    <w:rsid w:val="00AC5820"/>
    <w:rsid w:val="00AD1CD8"/>
    <w:rsid w:val="00AF1A6F"/>
    <w:rsid w:val="00B068A1"/>
    <w:rsid w:val="00B258BB"/>
    <w:rsid w:val="00B3388B"/>
    <w:rsid w:val="00B51DB3"/>
    <w:rsid w:val="00B661A1"/>
    <w:rsid w:val="00B67B97"/>
    <w:rsid w:val="00B968C8"/>
    <w:rsid w:val="00BA3EC5"/>
    <w:rsid w:val="00BA51D9"/>
    <w:rsid w:val="00BB5DFC"/>
    <w:rsid w:val="00BB721B"/>
    <w:rsid w:val="00BC0E8C"/>
    <w:rsid w:val="00BD279D"/>
    <w:rsid w:val="00BD2824"/>
    <w:rsid w:val="00BD6BB8"/>
    <w:rsid w:val="00C02CBD"/>
    <w:rsid w:val="00C160A6"/>
    <w:rsid w:val="00C33231"/>
    <w:rsid w:val="00C66BA2"/>
    <w:rsid w:val="00C95985"/>
    <w:rsid w:val="00CC5026"/>
    <w:rsid w:val="00CC68D0"/>
    <w:rsid w:val="00D01F77"/>
    <w:rsid w:val="00D03F9A"/>
    <w:rsid w:val="00D06D51"/>
    <w:rsid w:val="00D15E43"/>
    <w:rsid w:val="00D24991"/>
    <w:rsid w:val="00D34D8A"/>
    <w:rsid w:val="00D50255"/>
    <w:rsid w:val="00D60019"/>
    <w:rsid w:val="00D66520"/>
    <w:rsid w:val="00D73D5E"/>
    <w:rsid w:val="00D92747"/>
    <w:rsid w:val="00DC58AF"/>
    <w:rsid w:val="00DD16B6"/>
    <w:rsid w:val="00DE34CF"/>
    <w:rsid w:val="00E13F3D"/>
    <w:rsid w:val="00E32339"/>
    <w:rsid w:val="00E34898"/>
    <w:rsid w:val="00E42698"/>
    <w:rsid w:val="00E533D9"/>
    <w:rsid w:val="00E61B6E"/>
    <w:rsid w:val="00E82D4D"/>
    <w:rsid w:val="00EB09B7"/>
    <w:rsid w:val="00EE7D7C"/>
    <w:rsid w:val="00F25D98"/>
    <w:rsid w:val="00F300FB"/>
    <w:rsid w:val="00F4561F"/>
    <w:rsid w:val="00F85F58"/>
    <w:rsid w:val="00F96533"/>
    <w:rsid w:val="00FA3AEB"/>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13AE"/>
    <w:rPr>
      <w:rFonts w:ascii="Times New Roman" w:hAnsi="Times New Roman"/>
      <w:lang w:val="en-GB" w:eastAsia="en-US"/>
    </w:rPr>
  </w:style>
  <w:style w:type="character" w:customStyle="1" w:styleId="NOZchn">
    <w:name w:val="NO Zchn"/>
    <w:link w:val="NO"/>
    <w:rsid w:val="000C13AE"/>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0373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06B16-AF36-45C7-A688-D239EA25F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6</Pages>
  <Words>3317</Words>
  <Characters>18910</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2020-04-10T09:20:00Z</dcterms:created>
  <dcterms:modified xsi:type="dcterms:W3CDTF">2020-04-10T11:03:00Z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1585549843</vt:lpwstr>
  </property>
</Properties>
</file>